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BFF0E" w14:textId="6E943C8C" w:rsidR="00163800" w:rsidRPr="008A4ECD" w:rsidRDefault="00163800" w:rsidP="00163800">
      <w:pPr>
        <w:pStyle w:val="CRCoverPage"/>
        <w:tabs>
          <w:tab w:val="right" w:pos="9639"/>
          <w:tab w:val="right" w:pos="13323"/>
        </w:tabs>
        <w:spacing w:after="0"/>
        <w:jc w:val="both"/>
        <w:rPr>
          <w:b/>
          <w:sz w:val="24"/>
          <w:lang w:val="en-US"/>
        </w:rPr>
      </w:pPr>
      <w:r w:rsidRPr="008A4ECD">
        <w:rPr>
          <w:b/>
          <w:sz w:val="24"/>
          <w:lang w:val="en-US"/>
        </w:rPr>
        <w:t>3GPP TSG-RAN3 #11</w:t>
      </w:r>
      <w:r w:rsidR="00F53D14" w:rsidRPr="008A4ECD">
        <w:rPr>
          <w:b/>
          <w:sz w:val="24"/>
          <w:lang w:val="en-US"/>
        </w:rPr>
        <w:t>1</w:t>
      </w:r>
      <w:r w:rsidR="007962A0" w:rsidRPr="008A4ECD">
        <w:rPr>
          <w:b/>
          <w:sz w:val="24"/>
          <w:lang w:val="en-US"/>
        </w:rPr>
        <w:tab/>
      </w:r>
      <w:r w:rsidR="00A1044E" w:rsidRPr="00A1044E">
        <w:rPr>
          <w:b/>
          <w:sz w:val="24"/>
          <w:lang w:val="en-US"/>
        </w:rPr>
        <w:t>R3-210526</w:t>
      </w:r>
    </w:p>
    <w:p w14:paraId="02D48FB6" w14:textId="77777777" w:rsidR="00163800" w:rsidRPr="008A4ECD" w:rsidRDefault="00132394" w:rsidP="00163800">
      <w:pPr>
        <w:pStyle w:val="Header"/>
        <w:tabs>
          <w:tab w:val="right" w:pos="8280"/>
          <w:tab w:val="right" w:pos="9781"/>
        </w:tabs>
        <w:spacing w:after="120"/>
        <w:ind w:right="-57"/>
        <w:jc w:val="both"/>
        <w:rPr>
          <w:rFonts w:eastAsia="PMingLiU"/>
          <w:sz w:val="24"/>
        </w:rPr>
      </w:pPr>
      <w:r w:rsidRPr="008A4ECD">
        <w:rPr>
          <w:rFonts w:eastAsia="PMingLiU"/>
          <w:sz w:val="24"/>
        </w:rPr>
        <w:t>25</w:t>
      </w:r>
      <w:r w:rsidR="00163800" w:rsidRPr="008A4ECD">
        <w:rPr>
          <w:rFonts w:eastAsia="PMingLiU"/>
          <w:sz w:val="24"/>
          <w:vertAlign w:val="superscript"/>
        </w:rPr>
        <w:t>th</w:t>
      </w:r>
      <w:r w:rsidR="00163800" w:rsidRPr="008A4ECD">
        <w:rPr>
          <w:rFonts w:eastAsia="PMingLiU"/>
          <w:sz w:val="24"/>
        </w:rPr>
        <w:t xml:space="preserve"> </w:t>
      </w:r>
      <w:r w:rsidRPr="008A4ECD">
        <w:rPr>
          <w:rFonts w:eastAsia="PMingLiU"/>
          <w:sz w:val="24"/>
        </w:rPr>
        <w:t>Jan</w:t>
      </w:r>
      <w:r w:rsidR="00163800" w:rsidRPr="008A4ECD">
        <w:rPr>
          <w:rFonts w:eastAsia="PMingLiU"/>
          <w:sz w:val="24"/>
        </w:rPr>
        <w:t xml:space="preserve">– </w:t>
      </w:r>
      <w:r w:rsidR="00EE735E">
        <w:rPr>
          <w:rFonts w:eastAsia="PMingLiU"/>
          <w:noProof w:val="0"/>
          <w:sz w:val="24"/>
          <w:szCs w:val="28"/>
          <w:lang w:eastAsia="zh-TW"/>
        </w:rPr>
        <w:t>4</w:t>
      </w:r>
      <w:r w:rsidRPr="00315F70">
        <w:rPr>
          <w:rFonts w:eastAsia="PMingLiU"/>
          <w:noProof w:val="0"/>
          <w:sz w:val="24"/>
          <w:szCs w:val="28"/>
          <w:vertAlign w:val="superscript"/>
          <w:lang w:eastAsia="zh-TW"/>
        </w:rPr>
        <w:t>th</w:t>
      </w:r>
      <w:r w:rsidR="00163800" w:rsidRPr="008A4ECD">
        <w:rPr>
          <w:rFonts w:eastAsia="PMingLiU"/>
          <w:sz w:val="24"/>
        </w:rPr>
        <w:t xml:space="preserve"> </w:t>
      </w:r>
      <w:r w:rsidRPr="008A4ECD">
        <w:rPr>
          <w:rFonts w:eastAsia="PMingLiU"/>
          <w:sz w:val="24"/>
        </w:rPr>
        <w:t>Feb</w:t>
      </w:r>
      <w:r w:rsidR="00163800" w:rsidRPr="008A4ECD">
        <w:rPr>
          <w:rFonts w:eastAsia="PMingLiU"/>
          <w:sz w:val="24"/>
        </w:rPr>
        <w:t xml:space="preserve"> 202</w:t>
      </w:r>
      <w:r w:rsidR="00F53D14" w:rsidRPr="008A4ECD">
        <w:rPr>
          <w:rFonts w:eastAsia="PMingLiU"/>
          <w:sz w:val="24"/>
        </w:rPr>
        <w:t>1</w:t>
      </w:r>
    </w:p>
    <w:p w14:paraId="2F99E181" w14:textId="77777777" w:rsidR="00163800" w:rsidRPr="000B1229" w:rsidRDefault="00163800" w:rsidP="00163800">
      <w:pPr>
        <w:pStyle w:val="Header"/>
        <w:tabs>
          <w:tab w:val="right" w:pos="8280"/>
          <w:tab w:val="right" w:pos="9781"/>
        </w:tabs>
        <w:spacing w:after="120"/>
        <w:ind w:right="-57"/>
        <w:jc w:val="both"/>
        <w:rPr>
          <w:noProof w:val="0"/>
          <w:sz w:val="24"/>
          <w:szCs w:val="28"/>
          <w:lang w:eastAsia="x-none"/>
        </w:rPr>
      </w:pPr>
      <w:r w:rsidRPr="008A4ECD">
        <w:rPr>
          <w:rFonts w:eastAsia="PMingLiU"/>
          <w:sz w:val="24"/>
        </w:rPr>
        <w:t>Online</w:t>
      </w:r>
    </w:p>
    <w:p w14:paraId="3D6CE809" w14:textId="77777777" w:rsidR="00163800" w:rsidRPr="000B1229" w:rsidRDefault="00163800" w:rsidP="00163800">
      <w:pPr>
        <w:pStyle w:val="3GPPHeader"/>
        <w:jc w:val="both"/>
        <w:rPr>
          <w:rFonts w:cs="Arial"/>
        </w:rPr>
      </w:pPr>
      <w:r w:rsidRPr="000B1229">
        <w:tab/>
        <w:t xml:space="preserve">                                   </w:t>
      </w:r>
    </w:p>
    <w:p w14:paraId="160E6768" w14:textId="77777777" w:rsidR="00163800" w:rsidRPr="000B1229" w:rsidRDefault="00163800" w:rsidP="00163800">
      <w:pPr>
        <w:pStyle w:val="3GPPHeader"/>
        <w:jc w:val="both"/>
      </w:pPr>
    </w:p>
    <w:p w14:paraId="41A1B4DB" w14:textId="77777777" w:rsidR="00163800" w:rsidRPr="0046461A" w:rsidRDefault="00163800" w:rsidP="00163800">
      <w:pPr>
        <w:pStyle w:val="3GPPHeader"/>
        <w:jc w:val="both"/>
        <w:rPr>
          <w:rFonts w:cs="Arial"/>
          <w:sz w:val="22"/>
        </w:rPr>
      </w:pPr>
      <w:r w:rsidRPr="008A4ECD">
        <w:rPr>
          <w:sz w:val="22"/>
        </w:rPr>
        <w:t>Agenda Item:</w:t>
      </w:r>
      <w:r w:rsidRPr="008A4ECD">
        <w:rPr>
          <w:sz w:val="22"/>
        </w:rPr>
        <w:tab/>
      </w:r>
      <w:r w:rsidR="00EE735E">
        <w:rPr>
          <w:rFonts w:cs="Arial"/>
          <w:sz w:val="22"/>
        </w:rPr>
        <w:t>17.2</w:t>
      </w:r>
    </w:p>
    <w:p w14:paraId="73A4189C" w14:textId="77777777" w:rsidR="00163800" w:rsidRPr="0046461A" w:rsidRDefault="00163800" w:rsidP="00163800">
      <w:pPr>
        <w:pStyle w:val="3GPPHeader"/>
        <w:jc w:val="both"/>
        <w:rPr>
          <w:rFonts w:cs="Arial"/>
          <w:sz w:val="22"/>
        </w:rPr>
      </w:pPr>
      <w:r w:rsidRPr="0046461A">
        <w:rPr>
          <w:rFonts w:cs="Arial"/>
          <w:sz w:val="22"/>
        </w:rPr>
        <w:t>Source:</w:t>
      </w:r>
      <w:r w:rsidRPr="0046461A">
        <w:rPr>
          <w:rFonts w:cs="Arial"/>
          <w:sz w:val="22"/>
        </w:rPr>
        <w:tab/>
        <w:t>Ericsson</w:t>
      </w:r>
    </w:p>
    <w:p w14:paraId="79511DD1" w14:textId="77777777" w:rsidR="00163800" w:rsidRPr="0046461A" w:rsidRDefault="00163800" w:rsidP="00163800">
      <w:pPr>
        <w:pStyle w:val="3GPPHeader"/>
        <w:jc w:val="both"/>
        <w:rPr>
          <w:rFonts w:cs="Arial"/>
          <w:sz w:val="22"/>
        </w:rPr>
      </w:pPr>
      <w:r w:rsidRPr="0046461A">
        <w:rPr>
          <w:rFonts w:cs="Arial"/>
          <w:sz w:val="22"/>
        </w:rPr>
        <w:t>Title:</w:t>
      </w:r>
      <w:r w:rsidRPr="0046461A">
        <w:rPr>
          <w:rFonts w:cs="Arial"/>
          <w:sz w:val="22"/>
        </w:rPr>
        <w:tab/>
        <w:t xml:space="preserve">TP for </w:t>
      </w:r>
      <w:r w:rsidR="00F53D14">
        <w:rPr>
          <w:rFonts w:cs="Arial"/>
          <w:sz w:val="22"/>
        </w:rPr>
        <w:t xml:space="preserve">38.823 – </w:t>
      </w:r>
      <w:r w:rsidR="00196D96">
        <w:rPr>
          <w:rFonts w:cs="Arial"/>
          <w:sz w:val="22"/>
        </w:rPr>
        <w:t xml:space="preserve">Resolution of editor’s notes and clarification of </w:t>
      </w:r>
      <w:r w:rsidR="00104417">
        <w:rPr>
          <w:rFonts w:cs="Arial"/>
          <w:sz w:val="22"/>
        </w:rPr>
        <w:t xml:space="preserve">CN </w:t>
      </w:r>
      <w:r w:rsidR="00196D96">
        <w:rPr>
          <w:rFonts w:cs="Arial"/>
          <w:sz w:val="22"/>
        </w:rPr>
        <w:t xml:space="preserve">solution. </w:t>
      </w:r>
    </w:p>
    <w:p w14:paraId="37F1D296" w14:textId="77777777" w:rsidR="00163800" w:rsidRPr="0046461A" w:rsidRDefault="00163800" w:rsidP="00163800">
      <w:pPr>
        <w:pStyle w:val="3GPPHeader"/>
        <w:jc w:val="both"/>
        <w:rPr>
          <w:rFonts w:cs="Arial"/>
          <w:sz w:val="22"/>
        </w:rPr>
      </w:pPr>
      <w:r w:rsidRPr="0046461A">
        <w:rPr>
          <w:rFonts w:cs="Arial"/>
          <w:sz w:val="22"/>
        </w:rPr>
        <w:t>Document for:</w:t>
      </w:r>
      <w:r w:rsidRPr="0046461A">
        <w:rPr>
          <w:rFonts w:cs="Arial"/>
          <w:sz w:val="22"/>
        </w:rPr>
        <w:tab/>
        <w:t xml:space="preserve">Discussion, </w:t>
      </w:r>
      <w:r>
        <w:rPr>
          <w:rFonts w:cs="Arial"/>
          <w:sz w:val="22"/>
        </w:rPr>
        <w:t>TP</w:t>
      </w:r>
    </w:p>
    <w:p w14:paraId="5328A17A" w14:textId="77777777" w:rsidR="00163800" w:rsidRDefault="00163800" w:rsidP="00163800">
      <w:pPr>
        <w:pStyle w:val="Heading1"/>
        <w:tabs>
          <w:tab w:val="num" w:pos="432"/>
        </w:tabs>
        <w:ind w:left="432" w:hanging="432"/>
        <w:jc w:val="both"/>
      </w:pPr>
      <w:r w:rsidRPr="00CE0424">
        <w:t>Introduction</w:t>
      </w:r>
    </w:p>
    <w:p w14:paraId="58C7AF1E" w14:textId="77777777" w:rsidR="00E456E0" w:rsidRDefault="00015559" w:rsidP="00163800">
      <w:pPr>
        <w:jc w:val="both"/>
        <w:rPr>
          <w:rFonts w:ascii="Calibri" w:hAnsi="Calibri" w:cs="Calibri"/>
          <w:sz w:val="22"/>
          <w:szCs w:val="22"/>
        </w:rPr>
      </w:pPr>
      <w:r>
        <w:rPr>
          <w:rFonts w:ascii="Calibri" w:hAnsi="Calibri" w:cs="Calibri"/>
          <w:sz w:val="22"/>
          <w:szCs w:val="22"/>
        </w:rPr>
        <w:t>There are a few remaining open issues</w:t>
      </w:r>
      <w:r w:rsidR="00196D96">
        <w:rPr>
          <w:rFonts w:ascii="Calibri" w:hAnsi="Calibri" w:cs="Calibri"/>
          <w:sz w:val="22"/>
          <w:szCs w:val="22"/>
        </w:rPr>
        <w:t xml:space="preserve"> </w:t>
      </w:r>
      <w:r w:rsidR="00E456E0">
        <w:rPr>
          <w:rFonts w:ascii="Calibri" w:hAnsi="Calibri" w:cs="Calibri"/>
          <w:sz w:val="22"/>
          <w:szCs w:val="22"/>
        </w:rPr>
        <w:t xml:space="preserve">on slice re-mapping. In this contribution we are discussing </w:t>
      </w:r>
      <w:r w:rsidR="00B2338D">
        <w:rPr>
          <w:rFonts w:ascii="Calibri" w:hAnsi="Calibri" w:cs="Calibri"/>
          <w:sz w:val="22"/>
          <w:szCs w:val="22"/>
        </w:rPr>
        <w:t xml:space="preserve">the </w:t>
      </w:r>
      <w:r w:rsidR="00E456E0">
        <w:rPr>
          <w:rFonts w:ascii="Calibri" w:hAnsi="Calibri" w:cs="Calibri"/>
          <w:sz w:val="22"/>
          <w:szCs w:val="22"/>
        </w:rPr>
        <w:t xml:space="preserve">editors notes in section 6.1 and propose how to resolve them. </w:t>
      </w:r>
    </w:p>
    <w:p w14:paraId="7F95FE04" w14:textId="77777777" w:rsidR="00015559" w:rsidRDefault="00E456E0" w:rsidP="00163800">
      <w:pPr>
        <w:jc w:val="both"/>
        <w:rPr>
          <w:rFonts w:ascii="Calibri" w:hAnsi="Calibri" w:cs="Calibri"/>
          <w:sz w:val="22"/>
          <w:szCs w:val="22"/>
        </w:rPr>
      </w:pPr>
      <w:r>
        <w:rPr>
          <w:rFonts w:ascii="Calibri" w:hAnsi="Calibri" w:cs="Calibri"/>
          <w:sz w:val="22"/>
          <w:szCs w:val="22"/>
        </w:rPr>
        <w:t>We are also proposing some</w:t>
      </w:r>
      <w:r w:rsidR="00196D96">
        <w:rPr>
          <w:rFonts w:ascii="Calibri" w:hAnsi="Calibri" w:cs="Calibri"/>
          <w:sz w:val="22"/>
          <w:szCs w:val="22"/>
        </w:rPr>
        <w:t xml:space="preserve"> </w:t>
      </w:r>
      <w:r>
        <w:rPr>
          <w:rFonts w:ascii="Calibri" w:hAnsi="Calibri" w:cs="Calibri"/>
          <w:sz w:val="22"/>
          <w:szCs w:val="22"/>
        </w:rPr>
        <w:t xml:space="preserve">modification to </w:t>
      </w:r>
      <w:r w:rsidR="00104417">
        <w:rPr>
          <w:rFonts w:ascii="Calibri" w:hAnsi="Calibri" w:cs="Calibri"/>
          <w:sz w:val="22"/>
          <w:szCs w:val="22"/>
        </w:rPr>
        <w:t xml:space="preserve">the CN solution in </w:t>
      </w:r>
      <w:r>
        <w:rPr>
          <w:rFonts w:ascii="Calibri" w:hAnsi="Calibri" w:cs="Calibri"/>
          <w:sz w:val="22"/>
          <w:szCs w:val="22"/>
        </w:rPr>
        <w:t>section 6.2.8 to clarify how the solution can be used in scenario 4.</w:t>
      </w:r>
    </w:p>
    <w:p w14:paraId="383EE3C7" w14:textId="77777777" w:rsidR="00132394" w:rsidRDefault="00132394" w:rsidP="00104417">
      <w:pPr>
        <w:pStyle w:val="Heading1"/>
        <w:tabs>
          <w:tab w:val="num" w:pos="432"/>
        </w:tabs>
        <w:ind w:left="0" w:firstLine="0"/>
        <w:jc w:val="both"/>
      </w:pPr>
      <w:r>
        <w:t>Discussion</w:t>
      </w:r>
    </w:p>
    <w:p w14:paraId="5FB51ABD" w14:textId="77777777" w:rsidR="001F70CF" w:rsidRDefault="001F70CF" w:rsidP="00050CA5">
      <w:pPr>
        <w:pStyle w:val="Heading4"/>
      </w:pPr>
      <w:r>
        <w:t>Editor notes</w:t>
      </w:r>
    </w:p>
    <w:p w14:paraId="41CFAF82" w14:textId="546A4FD0" w:rsidR="00132394" w:rsidRDefault="001B0C65" w:rsidP="00132394">
      <w:pPr>
        <w:jc w:val="both"/>
        <w:rPr>
          <w:rFonts w:ascii="Calibri" w:hAnsi="Calibri" w:cs="Calibri"/>
          <w:sz w:val="22"/>
          <w:szCs w:val="22"/>
        </w:rPr>
      </w:pPr>
      <w:r>
        <w:rPr>
          <w:rFonts w:ascii="Calibri" w:hAnsi="Calibri" w:cs="Calibri"/>
          <w:sz w:val="22"/>
          <w:szCs w:val="22"/>
        </w:rPr>
        <w:t xml:space="preserve">In section 6.1 </w:t>
      </w:r>
      <w:proofErr w:type="gramStart"/>
      <w:r w:rsidR="00400F47">
        <w:rPr>
          <w:rFonts w:ascii="Calibri" w:hAnsi="Calibri" w:cs="Calibri"/>
          <w:sz w:val="22"/>
          <w:szCs w:val="22"/>
        </w:rPr>
        <w:t>a number of</w:t>
      </w:r>
      <w:proofErr w:type="gramEnd"/>
      <w:r w:rsidR="00400F47">
        <w:rPr>
          <w:rFonts w:ascii="Calibri" w:hAnsi="Calibri" w:cs="Calibri"/>
          <w:sz w:val="22"/>
          <w:szCs w:val="22"/>
        </w:rPr>
        <w:t xml:space="preserve"> </w:t>
      </w:r>
      <w:r>
        <w:rPr>
          <w:rFonts w:ascii="Calibri" w:hAnsi="Calibri" w:cs="Calibri"/>
          <w:sz w:val="22"/>
          <w:szCs w:val="22"/>
        </w:rPr>
        <w:t>editor</w:t>
      </w:r>
      <w:r w:rsidR="00400F47">
        <w:rPr>
          <w:rFonts w:ascii="Calibri" w:hAnsi="Calibri" w:cs="Calibri"/>
          <w:sz w:val="22"/>
          <w:szCs w:val="22"/>
        </w:rPr>
        <w:t>’s</w:t>
      </w:r>
      <w:r>
        <w:rPr>
          <w:rFonts w:ascii="Calibri" w:hAnsi="Calibri" w:cs="Calibri"/>
          <w:sz w:val="22"/>
          <w:szCs w:val="22"/>
        </w:rPr>
        <w:t xml:space="preserve"> notes are captured</w:t>
      </w:r>
      <w:r w:rsidR="00400F47">
        <w:rPr>
          <w:rFonts w:ascii="Calibri" w:hAnsi="Calibri" w:cs="Calibri"/>
          <w:sz w:val="22"/>
          <w:szCs w:val="22"/>
        </w:rPr>
        <w:t>. Here an analysis of each editor’s note is carried out and proposals are made to resolve the notes.</w:t>
      </w:r>
    </w:p>
    <w:p w14:paraId="578CE8D0" w14:textId="77777777" w:rsidR="00400F47" w:rsidRDefault="00400F47" w:rsidP="00132394">
      <w:pPr>
        <w:jc w:val="both"/>
        <w:rPr>
          <w:rFonts w:ascii="Calibri" w:hAnsi="Calibri" w:cs="Calibri"/>
          <w:sz w:val="22"/>
          <w:szCs w:val="22"/>
        </w:rPr>
      </w:pPr>
    </w:p>
    <w:p w14:paraId="53CC648E" w14:textId="77777777" w:rsidR="001B0C65" w:rsidRDefault="001B0C65" w:rsidP="001B0C65">
      <w:pPr>
        <w:ind w:left="1200" w:hangingChars="600" w:hanging="1200"/>
        <w:rPr>
          <w:i/>
          <w:color w:val="FF0000"/>
          <w:lang w:eastAsia="zh-CN"/>
        </w:rPr>
      </w:pPr>
      <w:r>
        <w:rPr>
          <w:i/>
          <w:color w:val="FF0000"/>
          <w:lang w:eastAsia="zh-CN"/>
        </w:rPr>
        <w:t xml:space="preserve">Editor Note:  The study shall analyse the implications of slice remapping in these conditions, e.g. </w:t>
      </w:r>
      <w:proofErr w:type="gramStart"/>
      <w:r>
        <w:rPr>
          <w:i/>
          <w:color w:val="FF0000"/>
          <w:lang w:eastAsia="zh-CN"/>
        </w:rPr>
        <w:t>whether or not</w:t>
      </w:r>
      <w:proofErr w:type="gramEnd"/>
      <w:r>
        <w:rPr>
          <w:i/>
          <w:color w:val="FF0000"/>
          <w:lang w:eastAsia="zh-CN"/>
        </w:rPr>
        <w:t xml:space="preserve"> the remapping of a slice to the re-mapped S-NSSAI, may create an issue of overload in the re-mapped S-NSSAI. </w:t>
      </w:r>
    </w:p>
    <w:p w14:paraId="633A7220" w14:textId="77777777" w:rsidR="001B0C65" w:rsidRDefault="001B0C65" w:rsidP="001B0C65">
      <w:pPr>
        <w:rPr>
          <w:rFonts w:ascii="Calibri" w:hAnsi="Calibri" w:cs="Calibri"/>
          <w:iCs/>
          <w:sz w:val="22"/>
          <w:szCs w:val="22"/>
          <w:lang w:eastAsia="zh-CN"/>
        </w:rPr>
      </w:pPr>
      <w:r w:rsidRPr="006D23A2">
        <w:rPr>
          <w:rFonts w:ascii="Calibri" w:hAnsi="Calibri" w:cs="Calibri"/>
          <w:iCs/>
          <w:sz w:val="22"/>
          <w:szCs w:val="22"/>
          <w:lang w:eastAsia="zh-CN"/>
        </w:rPr>
        <w:t>I</w:t>
      </w:r>
      <w:r w:rsidR="00196D96" w:rsidRPr="006D23A2">
        <w:rPr>
          <w:rFonts w:ascii="Calibri" w:hAnsi="Calibri" w:cs="Calibri"/>
          <w:iCs/>
          <w:sz w:val="22"/>
          <w:szCs w:val="22"/>
          <w:lang w:eastAsia="zh-CN"/>
        </w:rPr>
        <w:t xml:space="preserve">t is important that </w:t>
      </w:r>
      <w:r w:rsidR="00170C36">
        <w:rPr>
          <w:rFonts w:ascii="Calibri" w:hAnsi="Calibri" w:cs="Calibri"/>
          <w:iCs/>
          <w:sz w:val="22"/>
          <w:szCs w:val="22"/>
          <w:lang w:eastAsia="zh-CN"/>
        </w:rPr>
        <w:t xml:space="preserve">any solution to this </w:t>
      </w:r>
      <w:proofErr w:type="gramStart"/>
      <w:r w:rsidR="00170C36">
        <w:rPr>
          <w:rFonts w:ascii="Calibri" w:hAnsi="Calibri" w:cs="Calibri"/>
          <w:iCs/>
          <w:sz w:val="22"/>
          <w:szCs w:val="22"/>
          <w:lang w:eastAsia="zh-CN"/>
        </w:rPr>
        <w:t xml:space="preserve">issue </w:t>
      </w:r>
      <w:r w:rsidR="00730148" w:rsidRPr="006D23A2">
        <w:rPr>
          <w:rFonts w:ascii="Calibri" w:hAnsi="Calibri" w:cs="Calibri"/>
          <w:iCs/>
          <w:sz w:val="22"/>
          <w:szCs w:val="22"/>
          <w:lang w:eastAsia="zh-CN"/>
        </w:rPr>
        <w:t xml:space="preserve"> does</w:t>
      </w:r>
      <w:proofErr w:type="gramEnd"/>
      <w:r w:rsidR="00730148" w:rsidRPr="006D23A2">
        <w:rPr>
          <w:rFonts w:ascii="Calibri" w:hAnsi="Calibri" w:cs="Calibri"/>
          <w:iCs/>
          <w:sz w:val="22"/>
          <w:szCs w:val="22"/>
          <w:lang w:eastAsia="zh-CN"/>
        </w:rPr>
        <w:t xml:space="preserve"> not cause overload in other slices. Therefore</w:t>
      </w:r>
      <w:r w:rsidR="00921512" w:rsidRPr="00921512">
        <w:rPr>
          <w:rFonts w:ascii="Calibri" w:hAnsi="Calibri" w:cs="Calibri"/>
          <w:iCs/>
          <w:sz w:val="22"/>
          <w:szCs w:val="22"/>
          <w:lang w:eastAsia="zh-CN"/>
        </w:rPr>
        <w:t xml:space="preserve">, any solution that allows an UE on slice 1 to use resources dedicated to another slice should only be applied if there are enough resources available for the other </w:t>
      </w:r>
      <w:proofErr w:type="spellStart"/>
      <w:r w:rsidR="00921512" w:rsidRPr="00921512">
        <w:rPr>
          <w:rFonts w:ascii="Calibri" w:hAnsi="Calibri" w:cs="Calibri"/>
          <w:iCs/>
          <w:sz w:val="22"/>
          <w:szCs w:val="22"/>
          <w:lang w:eastAsia="zh-CN"/>
        </w:rPr>
        <w:t>slice.</w:t>
      </w:r>
      <w:r w:rsidR="00730148" w:rsidRPr="006D23A2">
        <w:rPr>
          <w:rFonts w:ascii="Calibri" w:hAnsi="Calibri" w:cs="Calibri"/>
          <w:iCs/>
          <w:sz w:val="22"/>
          <w:szCs w:val="22"/>
          <w:lang w:eastAsia="zh-CN"/>
        </w:rPr>
        <w:t>We</w:t>
      </w:r>
      <w:proofErr w:type="spellEnd"/>
      <w:r w:rsidR="00730148" w:rsidRPr="006D23A2">
        <w:rPr>
          <w:rFonts w:ascii="Calibri" w:hAnsi="Calibri" w:cs="Calibri"/>
          <w:iCs/>
          <w:sz w:val="22"/>
          <w:szCs w:val="22"/>
          <w:lang w:eastAsia="zh-CN"/>
        </w:rPr>
        <w:t xml:space="preserve"> propose to state </w:t>
      </w:r>
      <w:r w:rsidR="00400F47">
        <w:rPr>
          <w:rFonts w:ascii="Calibri" w:hAnsi="Calibri" w:cs="Calibri"/>
          <w:iCs/>
          <w:sz w:val="22"/>
          <w:szCs w:val="22"/>
          <w:lang w:eastAsia="zh-CN"/>
        </w:rPr>
        <w:t>the latter</w:t>
      </w:r>
      <w:r w:rsidR="00400F47" w:rsidRPr="006D23A2">
        <w:rPr>
          <w:rFonts w:ascii="Calibri" w:hAnsi="Calibri" w:cs="Calibri"/>
          <w:iCs/>
          <w:sz w:val="22"/>
          <w:szCs w:val="22"/>
          <w:lang w:eastAsia="zh-CN"/>
        </w:rPr>
        <w:t xml:space="preserve"> </w:t>
      </w:r>
      <w:r w:rsidR="00730148" w:rsidRPr="006D23A2">
        <w:rPr>
          <w:rFonts w:ascii="Calibri" w:hAnsi="Calibri" w:cs="Calibri"/>
          <w:iCs/>
          <w:sz w:val="22"/>
          <w:szCs w:val="22"/>
          <w:lang w:eastAsia="zh-CN"/>
        </w:rPr>
        <w:t xml:space="preserve">in the scenario description and remove the </w:t>
      </w:r>
      <w:proofErr w:type="spellStart"/>
      <w:r w:rsidR="00730148" w:rsidRPr="006D23A2">
        <w:rPr>
          <w:rFonts w:ascii="Calibri" w:hAnsi="Calibri" w:cs="Calibri"/>
          <w:iCs/>
          <w:sz w:val="22"/>
          <w:szCs w:val="22"/>
          <w:lang w:eastAsia="zh-CN"/>
        </w:rPr>
        <w:t>editors</w:t>
      </w:r>
      <w:proofErr w:type="spellEnd"/>
      <w:r w:rsidR="00730148" w:rsidRPr="006D23A2">
        <w:rPr>
          <w:rFonts w:ascii="Calibri" w:hAnsi="Calibri" w:cs="Calibri"/>
          <w:iCs/>
          <w:sz w:val="22"/>
          <w:szCs w:val="22"/>
          <w:lang w:eastAsia="zh-CN"/>
        </w:rPr>
        <w:t xml:space="preserve"> note. </w:t>
      </w:r>
    </w:p>
    <w:p w14:paraId="54392DF5" w14:textId="77777777" w:rsidR="00921512" w:rsidRPr="006D23A2" w:rsidRDefault="00921512" w:rsidP="00921512">
      <w:pPr>
        <w:rPr>
          <w:rFonts w:ascii="Calibri" w:hAnsi="Calibri" w:cs="Calibri"/>
          <w:iCs/>
          <w:sz w:val="22"/>
          <w:szCs w:val="22"/>
          <w:lang w:eastAsia="zh-CN"/>
        </w:rPr>
      </w:pPr>
    </w:p>
    <w:p w14:paraId="30A50545" w14:textId="77777777" w:rsidR="00921512" w:rsidRPr="00EE735E" w:rsidRDefault="00921512" w:rsidP="00921512">
      <w:pPr>
        <w:ind w:left="1325" w:hangingChars="600" w:hanging="1325"/>
        <w:rPr>
          <w:rFonts w:ascii="Calibri" w:hAnsi="Calibri" w:cs="Calibri"/>
          <w:b/>
          <w:bCs/>
          <w:iCs/>
          <w:sz w:val="22"/>
          <w:szCs w:val="22"/>
          <w:lang w:eastAsia="zh-CN"/>
        </w:rPr>
      </w:pPr>
      <w:r w:rsidRPr="00EE735E">
        <w:rPr>
          <w:rFonts w:ascii="Calibri" w:hAnsi="Calibri" w:cs="Calibri"/>
          <w:b/>
          <w:bCs/>
          <w:iCs/>
          <w:sz w:val="22"/>
          <w:szCs w:val="22"/>
          <w:lang w:eastAsia="zh-CN"/>
        </w:rPr>
        <w:t>Proposal 1: It is proposed to captur</w:t>
      </w:r>
      <w:r>
        <w:rPr>
          <w:rFonts w:ascii="Calibri" w:hAnsi="Calibri" w:cs="Calibri"/>
          <w:b/>
          <w:bCs/>
          <w:iCs/>
          <w:sz w:val="22"/>
          <w:szCs w:val="22"/>
          <w:lang w:eastAsia="zh-CN"/>
        </w:rPr>
        <w:t>e</w:t>
      </w:r>
      <w:r w:rsidRPr="00EE735E">
        <w:rPr>
          <w:rFonts w:ascii="Calibri" w:hAnsi="Calibri" w:cs="Calibri"/>
          <w:b/>
          <w:bCs/>
          <w:iCs/>
          <w:sz w:val="22"/>
          <w:szCs w:val="22"/>
          <w:lang w:eastAsia="zh-CN"/>
        </w:rPr>
        <w:t xml:space="preserve"> in TR38.832 that </w:t>
      </w:r>
      <w:r>
        <w:rPr>
          <w:rFonts w:ascii="Calibri" w:hAnsi="Calibri" w:cs="Calibri"/>
          <w:b/>
          <w:bCs/>
          <w:iCs/>
          <w:sz w:val="22"/>
          <w:szCs w:val="22"/>
          <w:lang w:eastAsia="zh-CN"/>
        </w:rPr>
        <w:t xml:space="preserve">for any </w:t>
      </w:r>
      <w:r w:rsidRPr="00B46812">
        <w:rPr>
          <w:rFonts w:ascii="Calibri" w:hAnsi="Calibri" w:cs="Calibri"/>
          <w:b/>
          <w:bCs/>
          <w:iCs/>
          <w:sz w:val="22"/>
          <w:szCs w:val="22"/>
          <w:lang w:eastAsia="zh-CN"/>
        </w:rPr>
        <w:t>sol</w:t>
      </w:r>
      <w:r w:rsidRPr="008A4ECD">
        <w:rPr>
          <w:rFonts w:ascii="Calibri" w:hAnsi="Calibri" w:cs="Calibri"/>
          <w:b/>
          <w:bCs/>
          <w:iCs/>
          <w:sz w:val="22"/>
          <w:szCs w:val="22"/>
          <w:lang w:eastAsia="zh-CN"/>
        </w:rPr>
        <w:t xml:space="preserve">ution that allows </w:t>
      </w:r>
      <w:proofErr w:type="gramStart"/>
      <w:r w:rsidRPr="008A4ECD">
        <w:rPr>
          <w:rFonts w:ascii="Calibri" w:hAnsi="Calibri" w:cs="Calibri"/>
          <w:b/>
          <w:bCs/>
          <w:iCs/>
          <w:sz w:val="22"/>
          <w:szCs w:val="22"/>
          <w:lang w:eastAsia="zh-CN"/>
        </w:rPr>
        <w:t>an</w:t>
      </w:r>
      <w:proofErr w:type="gramEnd"/>
      <w:r w:rsidRPr="008A4ECD">
        <w:rPr>
          <w:rFonts w:ascii="Calibri" w:hAnsi="Calibri" w:cs="Calibri"/>
          <w:b/>
          <w:bCs/>
          <w:iCs/>
          <w:sz w:val="22"/>
          <w:szCs w:val="22"/>
          <w:lang w:eastAsia="zh-CN"/>
        </w:rPr>
        <w:t xml:space="preserve"> UE on slice 1 to use resources dedicated to another slice should only be applied if there are enough resources available for the other slice.</w:t>
      </w:r>
      <w:r w:rsidRPr="00EE735E">
        <w:rPr>
          <w:rFonts w:ascii="Calibri" w:hAnsi="Calibri" w:cs="Calibri"/>
          <w:b/>
          <w:bCs/>
          <w:iCs/>
          <w:sz w:val="22"/>
          <w:szCs w:val="22"/>
          <w:lang w:eastAsia="zh-CN"/>
        </w:rPr>
        <w:t xml:space="preserve"> The ed</w:t>
      </w:r>
      <w:r>
        <w:rPr>
          <w:rFonts w:ascii="Calibri" w:hAnsi="Calibri" w:cs="Calibri"/>
          <w:b/>
          <w:bCs/>
          <w:iCs/>
          <w:sz w:val="22"/>
          <w:szCs w:val="22"/>
          <w:lang w:eastAsia="zh-CN"/>
        </w:rPr>
        <w:t>i</w:t>
      </w:r>
      <w:r w:rsidRPr="00EE735E">
        <w:rPr>
          <w:rFonts w:ascii="Calibri" w:hAnsi="Calibri" w:cs="Calibri"/>
          <w:b/>
          <w:bCs/>
          <w:iCs/>
          <w:sz w:val="22"/>
          <w:szCs w:val="22"/>
          <w:lang w:eastAsia="zh-CN"/>
        </w:rPr>
        <w:t>tor’s note concerning this aspect is proposed to be removed</w:t>
      </w:r>
      <w:r>
        <w:rPr>
          <w:rFonts w:ascii="Calibri" w:hAnsi="Calibri" w:cs="Calibri"/>
          <w:b/>
          <w:bCs/>
          <w:iCs/>
          <w:sz w:val="22"/>
          <w:szCs w:val="22"/>
          <w:lang w:eastAsia="zh-CN"/>
        </w:rPr>
        <w:t>.</w:t>
      </w:r>
    </w:p>
    <w:p w14:paraId="45C7E5CF" w14:textId="77777777" w:rsidR="00921512" w:rsidRPr="006D23A2" w:rsidRDefault="00921512" w:rsidP="001B0C65">
      <w:pPr>
        <w:rPr>
          <w:rFonts w:ascii="Calibri" w:hAnsi="Calibri" w:cs="Calibri"/>
          <w:iCs/>
          <w:sz w:val="22"/>
          <w:szCs w:val="22"/>
          <w:lang w:eastAsia="zh-CN"/>
        </w:rPr>
      </w:pPr>
    </w:p>
    <w:p w14:paraId="20C80374" w14:textId="77777777" w:rsidR="00EE735E" w:rsidRDefault="00EE735E" w:rsidP="008A4ECD">
      <w:pPr>
        <w:rPr>
          <w:i/>
          <w:color w:val="FF0000"/>
          <w:lang w:eastAsia="zh-CN"/>
        </w:rPr>
      </w:pPr>
    </w:p>
    <w:p w14:paraId="34393708" w14:textId="77777777" w:rsidR="001B0C65" w:rsidRPr="008A4ECD" w:rsidRDefault="001B0C65" w:rsidP="001B0C65">
      <w:pPr>
        <w:ind w:left="1200" w:hangingChars="600" w:hanging="1200"/>
        <w:rPr>
          <w:i/>
          <w:color w:val="FF0000"/>
        </w:rPr>
      </w:pPr>
    </w:p>
    <w:p w14:paraId="12010919" w14:textId="77777777" w:rsidR="001B0C65" w:rsidRDefault="001B0C65" w:rsidP="001B0C65">
      <w:pPr>
        <w:ind w:left="1200" w:hangingChars="600" w:hanging="1200"/>
        <w:rPr>
          <w:i/>
          <w:color w:val="FF0000"/>
          <w:lang w:eastAsia="zh-CN"/>
        </w:rPr>
      </w:pPr>
      <w:r>
        <w:rPr>
          <w:i/>
          <w:color w:val="FF0000"/>
          <w:lang w:eastAsia="zh-CN"/>
        </w:rPr>
        <w:t xml:space="preserve">Editor Note:  It needs to be </w:t>
      </w:r>
      <w:proofErr w:type="spellStart"/>
      <w:r>
        <w:rPr>
          <w:i/>
          <w:color w:val="FF0000"/>
          <w:lang w:eastAsia="zh-CN"/>
        </w:rPr>
        <w:t>analyzed</w:t>
      </w:r>
      <w:proofErr w:type="spellEnd"/>
      <w:r>
        <w:rPr>
          <w:i/>
          <w:color w:val="FF0000"/>
          <w:lang w:eastAsia="zh-CN"/>
        </w:rPr>
        <w:t xml:space="preserve"> how to support the slice recovery (i.e., re-mapping of remapped slice to on-going slice) when the NG-RAN node recovers enough resources to serve the on-going slice(s). </w:t>
      </w:r>
    </w:p>
    <w:p w14:paraId="4CC6B9BB" w14:textId="73E7787D" w:rsidR="00EE735E" w:rsidRDefault="00730148" w:rsidP="00132394">
      <w:pPr>
        <w:jc w:val="both"/>
        <w:rPr>
          <w:rFonts w:ascii="Calibri" w:hAnsi="Calibri" w:cs="Calibri"/>
          <w:sz w:val="22"/>
          <w:szCs w:val="22"/>
        </w:rPr>
      </w:pPr>
      <w:r w:rsidRPr="006D23A2">
        <w:rPr>
          <w:rFonts w:ascii="Calibri" w:hAnsi="Calibri" w:cs="Calibri"/>
          <w:sz w:val="22"/>
          <w:szCs w:val="22"/>
        </w:rPr>
        <w:t>At RAN3 #110</w:t>
      </w:r>
      <w:r w:rsidR="00B91ED8">
        <w:rPr>
          <w:rFonts w:ascii="Calibri" w:hAnsi="Calibri" w:cs="Calibri"/>
          <w:sz w:val="22"/>
          <w:szCs w:val="22"/>
        </w:rPr>
        <w:t xml:space="preserve"> </w:t>
      </w:r>
      <w:r w:rsidRPr="006D23A2">
        <w:rPr>
          <w:rFonts w:ascii="Calibri" w:hAnsi="Calibri" w:cs="Calibri"/>
          <w:sz w:val="22"/>
          <w:szCs w:val="22"/>
        </w:rPr>
        <w:t>new scenario</w:t>
      </w:r>
      <w:r w:rsidR="001F70CF" w:rsidRPr="006D23A2">
        <w:rPr>
          <w:rFonts w:ascii="Calibri" w:hAnsi="Calibri" w:cs="Calibri"/>
          <w:sz w:val="22"/>
          <w:szCs w:val="22"/>
        </w:rPr>
        <w:t>s</w:t>
      </w:r>
      <w:r w:rsidRPr="006D23A2">
        <w:rPr>
          <w:rFonts w:ascii="Calibri" w:hAnsi="Calibri" w:cs="Calibri"/>
          <w:sz w:val="22"/>
          <w:szCs w:val="22"/>
        </w:rPr>
        <w:t xml:space="preserve"> w</w:t>
      </w:r>
      <w:r w:rsidR="00EE735E">
        <w:rPr>
          <w:rFonts w:ascii="Calibri" w:hAnsi="Calibri" w:cs="Calibri"/>
          <w:sz w:val="22"/>
          <w:szCs w:val="22"/>
        </w:rPr>
        <w:t>ere</w:t>
      </w:r>
      <w:r w:rsidRPr="006D23A2">
        <w:rPr>
          <w:rFonts w:ascii="Calibri" w:hAnsi="Calibri" w:cs="Calibri"/>
          <w:sz w:val="22"/>
          <w:szCs w:val="22"/>
        </w:rPr>
        <w:t xml:space="preserve"> added,</w:t>
      </w:r>
      <w:r w:rsidR="001F70CF" w:rsidRPr="006D23A2">
        <w:rPr>
          <w:rFonts w:ascii="Calibri" w:hAnsi="Calibri" w:cs="Calibri"/>
          <w:sz w:val="22"/>
          <w:szCs w:val="22"/>
        </w:rPr>
        <w:t xml:space="preserve"> </w:t>
      </w:r>
      <w:r w:rsidR="009113A0" w:rsidRPr="006D23A2">
        <w:rPr>
          <w:rFonts w:ascii="Calibri" w:hAnsi="Calibri" w:cs="Calibri"/>
          <w:sz w:val="22"/>
          <w:szCs w:val="22"/>
        </w:rPr>
        <w:t>relevant to</w:t>
      </w:r>
      <w:r w:rsidR="001F70CF" w:rsidRPr="006D23A2">
        <w:rPr>
          <w:rFonts w:ascii="Calibri" w:hAnsi="Calibri" w:cs="Calibri"/>
          <w:sz w:val="22"/>
          <w:szCs w:val="22"/>
        </w:rPr>
        <w:t xml:space="preserve"> th</w:t>
      </w:r>
      <w:r w:rsidR="00EE735E">
        <w:rPr>
          <w:rFonts w:ascii="Calibri" w:hAnsi="Calibri" w:cs="Calibri"/>
          <w:sz w:val="22"/>
          <w:szCs w:val="22"/>
        </w:rPr>
        <w:t>e</w:t>
      </w:r>
      <w:r w:rsidR="001F70CF" w:rsidRPr="006D23A2">
        <w:rPr>
          <w:rFonts w:ascii="Calibri" w:hAnsi="Calibri" w:cs="Calibri"/>
          <w:sz w:val="22"/>
          <w:szCs w:val="22"/>
        </w:rPr>
        <w:t xml:space="preserve"> issue</w:t>
      </w:r>
      <w:r w:rsidR="00EE735E">
        <w:rPr>
          <w:rFonts w:ascii="Calibri" w:hAnsi="Calibri" w:cs="Calibri"/>
          <w:sz w:val="22"/>
          <w:szCs w:val="22"/>
        </w:rPr>
        <w:t xml:space="preserve"> in the note. The scenarios are:</w:t>
      </w:r>
      <w:r w:rsidRPr="006D23A2">
        <w:rPr>
          <w:rFonts w:ascii="Calibri" w:hAnsi="Calibri" w:cs="Calibri"/>
          <w:sz w:val="22"/>
          <w:szCs w:val="22"/>
        </w:rPr>
        <w:t xml:space="preserve"> </w:t>
      </w:r>
    </w:p>
    <w:p w14:paraId="7ED016DE" w14:textId="77777777" w:rsidR="001F70CF" w:rsidRDefault="009113A0" w:rsidP="00132394">
      <w:pPr>
        <w:jc w:val="both"/>
      </w:pPr>
      <w:r w:rsidRPr="006D23A2">
        <w:rPr>
          <w:rFonts w:ascii="Calibri" w:hAnsi="Calibri" w:cs="Calibri"/>
          <w:sz w:val="22"/>
          <w:szCs w:val="22"/>
        </w:rPr>
        <w:t>S</w:t>
      </w:r>
      <w:r w:rsidR="00730148" w:rsidRPr="006D23A2">
        <w:rPr>
          <w:rFonts w:ascii="Calibri" w:hAnsi="Calibri" w:cs="Calibri"/>
          <w:sz w:val="22"/>
          <w:szCs w:val="22"/>
        </w:rPr>
        <w:t>cenario 3</w:t>
      </w:r>
      <w:r w:rsidR="001F70CF" w:rsidRPr="006D23A2">
        <w:rPr>
          <w:rFonts w:ascii="Calibri" w:hAnsi="Calibri" w:cs="Calibri"/>
          <w:sz w:val="22"/>
          <w:szCs w:val="22"/>
        </w:rPr>
        <w:t xml:space="preserve"> -</w:t>
      </w:r>
      <w:r w:rsidR="00730148" w:rsidRPr="006D23A2">
        <w:rPr>
          <w:rFonts w:ascii="Calibri" w:hAnsi="Calibri" w:cs="Calibri"/>
          <w:sz w:val="22"/>
          <w:szCs w:val="22"/>
        </w:rPr>
        <w:t xml:space="preserve"> “</w:t>
      </w:r>
      <w:r w:rsidR="00104417" w:rsidRPr="00104417">
        <w:rPr>
          <w:rFonts w:ascii="Calibri" w:hAnsi="Calibri" w:cs="Calibri"/>
          <w:sz w:val="22"/>
          <w:szCs w:val="22"/>
        </w:rPr>
        <w:t>Moving back for slice resource shortage in case of Intra-RA mobility and Inter-RA mobility</w:t>
      </w:r>
      <w:r w:rsidR="00730148" w:rsidRPr="006D23A2">
        <w:rPr>
          <w:rFonts w:ascii="Calibri" w:hAnsi="Calibri" w:cs="Calibri"/>
          <w:sz w:val="22"/>
          <w:szCs w:val="22"/>
        </w:rPr>
        <w:t>”</w:t>
      </w:r>
      <w:r w:rsidR="001F70CF" w:rsidRPr="006D23A2">
        <w:rPr>
          <w:rFonts w:ascii="Calibri" w:hAnsi="Calibri" w:cs="Calibri"/>
          <w:sz w:val="22"/>
          <w:szCs w:val="22"/>
        </w:rPr>
        <w:t xml:space="preserve"> and </w:t>
      </w:r>
      <w:r w:rsidRPr="006D23A2">
        <w:rPr>
          <w:rFonts w:ascii="Calibri" w:hAnsi="Calibri" w:cs="Calibri"/>
          <w:sz w:val="22"/>
          <w:szCs w:val="22"/>
        </w:rPr>
        <w:t>S</w:t>
      </w:r>
      <w:r w:rsidR="001F70CF" w:rsidRPr="006D23A2">
        <w:rPr>
          <w:rFonts w:ascii="Calibri" w:hAnsi="Calibri" w:cs="Calibri"/>
          <w:sz w:val="22"/>
          <w:szCs w:val="22"/>
        </w:rPr>
        <w:t>cenario 6 – “</w:t>
      </w:r>
      <w:r w:rsidR="001F70CF" w:rsidRPr="006D23A2">
        <w:rPr>
          <w:rFonts w:ascii="Calibri" w:eastAsia="SimSun" w:hAnsi="Calibri" w:cs="Calibri"/>
          <w:sz w:val="22"/>
          <w:szCs w:val="22"/>
          <w:lang w:eastAsia="zh-CN"/>
        </w:rPr>
        <w:t>Slice overload in RAN node in absence of mobility</w:t>
      </w:r>
      <w:r w:rsidR="001F70CF">
        <w:t>”</w:t>
      </w:r>
    </w:p>
    <w:p w14:paraId="100A3DFC" w14:textId="77777777" w:rsidR="00ED23FC" w:rsidRDefault="001F70CF" w:rsidP="00132394">
      <w:pPr>
        <w:jc w:val="both"/>
        <w:rPr>
          <w:rFonts w:ascii="Calibri" w:hAnsi="Calibri" w:cs="Calibri"/>
          <w:sz w:val="22"/>
          <w:szCs w:val="22"/>
        </w:rPr>
      </w:pPr>
      <w:r w:rsidRPr="006D23A2">
        <w:rPr>
          <w:rFonts w:ascii="Calibri" w:hAnsi="Calibri" w:cs="Calibri"/>
          <w:sz w:val="22"/>
          <w:szCs w:val="22"/>
        </w:rPr>
        <w:t xml:space="preserve">Scenario 3 is covering the case when there are </w:t>
      </w:r>
      <w:proofErr w:type="gramStart"/>
      <w:r w:rsidRPr="006D23A2">
        <w:rPr>
          <w:rFonts w:ascii="Calibri" w:hAnsi="Calibri" w:cs="Calibri"/>
          <w:sz w:val="22"/>
          <w:szCs w:val="22"/>
        </w:rPr>
        <w:t>sufficient</w:t>
      </w:r>
      <w:proofErr w:type="gramEnd"/>
      <w:r w:rsidRPr="006D23A2">
        <w:rPr>
          <w:rFonts w:ascii="Calibri" w:hAnsi="Calibri" w:cs="Calibri"/>
          <w:sz w:val="22"/>
          <w:szCs w:val="22"/>
        </w:rPr>
        <w:t xml:space="preserve"> resources to serve the UE at the original slice after HO</w:t>
      </w:r>
      <w:r w:rsidR="009113A0" w:rsidRPr="006D23A2">
        <w:rPr>
          <w:rFonts w:ascii="Calibri" w:hAnsi="Calibri" w:cs="Calibri"/>
          <w:sz w:val="22"/>
          <w:szCs w:val="22"/>
        </w:rPr>
        <w:t xml:space="preserve">. </w:t>
      </w:r>
    </w:p>
    <w:p w14:paraId="73F89F6C" w14:textId="77777777" w:rsidR="00BC4269" w:rsidRPr="006D23A2" w:rsidRDefault="009113A0" w:rsidP="00132394">
      <w:pPr>
        <w:jc w:val="both"/>
        <w:rPr>
          <w:rFonts w:ascii="Calibri" w:hAnsi="Calibri" w:cs="Calibri"/>
          <w:sz w:val="22"/>
          <w:szCs w:val="22"/>
        </w:rPr>
      </w:pPr>
      <w:r w:rsidRPr="006D23A2">
        <w:rPr>
          <w:rFonts w:ascii="Calibri" w:hAnsi="Calibri" w:cs="Calibri"/>
          <w:sz w:val="22"/>
          <w:szCs w:val="22"/>
        </w:rPr>
        <w:t xml:space="preserve">Scenario 6 is describing the case when overload </w:t>
      </w:r>
      <w:proofErr w:type="spellStart"/>
      <w:r w:rsidRPr="006D23A2">
        <w:rPr>
          <w:rFonts w:ascii="Calibri" w:hAnsi="Calibri" w:cs="Calibri"/>
          <w:sz w:val="22"/>
          <w:szCs w:val="22"/>
        </w:rPr>
        <w:t>occur</w:t>
      </w:r>
      <w:r w:rsidR="00400F47">
        <w:rPr>
          <w:rFonts w:ascii="Calibri" w:hAnsi="Calibri" w:cs="Calibri"/>
          <w:sz w:val="22"/>
          <w:szCs w:val="22"/>
        </w:rPr>
        <w:t>ss</w:t>
      </w:r>
      <w:proofErr w:type="spellEnd"/>
      <w:r w:rsidRPr="006D23A2">
        <w:rPr>
          <w:rFonts w:ascii="Calibri" w:hAnsi="Calibri" w:cs="Calibri"/>
          <w:sz w:val="22"/>
          <w:szCs w:val="22"/>
        </w:rPr>
        <w:t xml:space="preserve"> in current cell, but it </w:t>
      </w:r>
      <w:r w:rsidR="00400F47">
        <w:rPr>
          <w:rFonts w:ascii="Calibri" w:hAnsi="Calibri" w:cs="Calibri"/>
          <w:sz w:val="22"/>
          <w:szCs w:val="22"/>
        </w:rPr>
        <w:t xml:space="preserve">is </w:t>
      </w:r>
      <w:r w:rsidRPr="006D23A2">
        <w:rPr>
          <w:rFonts w:ascii="Calibri" w:hAnsi="Calibri" w:cs="Calibri"/>
          <w:sz w:val="22"/>
          <w:szCs w:val="22"/>
        </w:rPr>
        <w:t xml:space="preserve">not stated that also slice recovery </w:t>
      </w:r>
      <w:r w:rsidR="00C632D6" w:rsidRPr="006D23A2">
        <w:rPr>
          <w:rFonts w:ascii="Calibri" w:hAnsi="Calibri" w:cs="Calibri"/>
          <w:sz w:val="22"/>
          <w:szCs w:val="22"/>
        </w:rPr>
        <w:t xml:space="preserve">in absence of mobility </w:t>
      </w:r>
      <w:r w:rsidRPr="006D23A2">
        <w:rPr>
          <w:rFonts w:ascii="Calibri" w:hAnsi="Calibri" w:cs="Calibri"/>
          <w:sz w:val="22"/>
          <w:szCs w:val="22"/>
        </w:rPr>
        <w:t xml:space="preserve">should be studied. We propose that </w:t>
      </w:r>
      <w:r w:rsidR="00C632D6" w:rsidRPr="006D23A2">
        <w:rPr>
          <w:rFonts w:ascii="Calibri" w:hAnsi="Calibri" w:cs="Calibri"/>
          <w:sz w:val="22"/>
          <w:szCs w:val="22"/>
        </w:rPr>
        <w:t>S</w:t>
      </w:r>
      <w:r w:rsidRPr="006D23A2">
        <w:rPr>
          <w:rFonts w:ascii="Calibri" w:hAnsi="Calibri" w:cs="Calibri"/>
          <w:sz w:val="22"/>
          <w:szCs w:val="22"/>
        </w:rPr>
        <w:t>cenario</w:t>
      </w:r>
      <w:r w:rsidR="00C632D6" w:rsidRPr="006D23A2">
        <w:rPr>
          <w:rFonts w:ascii="Calibri" w:hAnsi="Calibri" w:cs="Calibri"/>
          <w:sz w:val="22"/>
          <w:szCs w:val="22"/>
        </w:rPr>
        <w:t xml:space="preserve"> 6</w:t>
      </w:r>
      <w:r w:rsidRPr="006D23A2">
        <w:rPr>
          <w:rFonts w:ascii="Calibri" w:hAnsi="Calibri" w:cs="Calibri"/>
          <w:sz w:val="22"/>
          <w:szCs w:val="22"/>
        </w:rPr>
        <w:t xml:space="preserve"> is updated to also cover the slice recovery case. </w:t>
      </w:r>
      <w:r w:rsidR="001F70CF" w:rsidRPr="006D23A2">
        <w:rPr>
          <w:rFonts w:ascii="Calibri" w:hAnsi="Calibri" w:cs="Calibri"/>
          <w:sz w:val="22"/>
          <w:szCs w:val="22"/>
        </w:rPr>
        <w:t xml:space="preserve"> </w:t>
      </w:r>
      <w:r w:rsidR="00EE735E">
        <w:rPr>
          <w:rFonts w:ascii="Calibri" w:hAnsi="Calibri" w:cs="Calibri"/>
          <w:sz w:val="22"/>
          <w:szCs w:val="22"/>
        </w:rPr>
        <w:t xml:space="preserve">With such update the </w:t>
      </w:r>
      <w:proofErr w:type="spellStart"/>
      <w:r w:rsidR="00EE735E">
        <w:rPr>
          <w:rFonts w:ascii="Calibri" w:hAnsi="Calibri" w:cs="Calibri"/>
          <w:sz w:val="22"/>
          <w:szCs w:val="22"/>
        </w:rPr>
        <w:t>edotor’s</w:t>
      </w:r>
      <w:proofErr w:type="spellEnd"/>
      <w:r w:rsidR="00EE735E">
        <w:rPr>
          <w:rFonts w:ascii="Calibri" w:hAnsi="Calibri" w:cs="Calibri"/>
          <w:sz w:val="22"/>
          <w:szCs w:val="22"/>
        </w:rPr>
        <w:t xml:space="preserve"> note can be removed.</w:t>
      </w:r>
    </w:p>
    <w:p w14:paraId="2408D8E3" w14:textId="77777777" w:rsidR="00A627A3" w:rsidRDefault="00EE735E" w:rsidP="00EE735E">
      <w:pPr>
        <w:ind w:left="1325" w:hangingChars="600" w:hanging="1325"/>
        <w:rPr>
          <w:rFonts w:ascii="Calibri" w:hAnsi="Calibri" w:cs="Calibri"/>
          <w:b/>
          <w:bCs/>
          <w:iCs/>
          <w:sz w:val="22"/>
          <w:szCs w:val="22"/>
          <w:lang w:eastAsia="zh-CN"/>
        </w:rPr>
      </w:pPr>
      <w:r w:rsidRPr="00EE735E">
        <w:rPr>
          <w:rFonts w:ascii="Calibri" w:hAnsi="Calibri" w:cs="Calibri"/>
          <w:b/>
          <w:bCs/>
          <w:iCs/>
          <w:sz w:val="22"/>
          <w:szCs w:val="22"/>
          <w:lang w:eastAsia="zh-CN"/>
        </w:rPr>
        <w:t xml:space="preserve">Proposal </w:t>
      </w:r>
      <w:r>
        <w:rPr>
          <w:rFonts w:ascii="Calibri" w:hAnsi="Calibri" w:cs="Calibri"/>
          <w:b/>
          <w:bCs/>
          <w:iCs/>
          <w:sz w:val="22"/>
          <w:szCs w:val="22"/>
          <w:lang w:eastAsia="zh-CN"/>
        </w:rPr>
        <w:t>2</w:t>
      </w:r>
      <w:r w:rsidRPr="00EE735E">
        <w:rPr>
          <w:rFonts w:ascii="Calibri" w:hAnsi="Calibri" w:cs="Calibri"/>
          <w:b/>
          <w:bCs/>
          <w:iCs/>
          <w:sz w:val="22"/>
          <w:szCs w:val="22"/>
          <w:lang w:eastAsia="zh-CN"/>
        </w:rPr>
        <w:t>: It is proposed to captur</w:t>
      </w:r>
      <w:r>
        <w:rPr>
          <w:rFonts w:ascii="Calibri" w:hAnsi="Calibri" w:cs="Calibri"/>
          <w:b/>
          <w:bCs/>
          <w:iCs/>
          <w:sz w:val="22"/>
          <w:szCs w:val="22"/>
          <w:lang w:eastAsia="zh-CN"/>
        </w:rPr>
        <w:t>e</w:t>
      </w:r>
      <w:r w:rsidRPr="00EE735E">
        <w:rPr>
          <w:rFonts w:ascii="Calibri" w:hAnsi="Calibri" w:cs="Calibri"/>
          <w:b/>
          <w:bCs/>
          <w:iCs/>
          <w:sz w:val="22"/>
          <w:szCs w:val="22"/>
          <w:lang w:eastAsia="zh-CN"/>
        </w:rPr>
        <w:t xml:space="preserve"> in TR38.832 that</w:t>
      </w:r>
      <w:r>
        <w:rPr>
          <w:rFonts w:ascii="Calibri" w:hAnsi="Calibri" w:cs="Calibri"/>
          <w:b/>
          <w:bCs/>
          <w:iCs/>
          <w:sz w:val="22"/>
          <w:szCs w:val="22"/>
          <w:lang w:eastAsia="zh-CN"/>
        </w:rPr>
        <w:t xml:space="preserve">, for Scenario 6, </w:t>
      </w:r>
      <w:r w:rsidR="00A627A3" w:rsidRPr="00A627A3">
        <w:rPr>
          <w:rFonts w:ascii="Calibri" w:hAnsi="Calibri" w:cs="Calibri"/>
          <w:b/>
          <w:bCs/>
          <w:iCs/>
          <w:sz w:val="22"/>
          <w:szCs w:val="22"/>
          <w:lang w:eastAsia="zh-CN"/>
        </w:rPr>
        <w:t xml:space="preserve">It is also possible that after taking an action to avoid resource shortage in slice 1, the resource shortage is resolved while the UE is still in the cell. In that case, any action taken can be reversed. </w:t>
      </w:r>
      <w:r w:rsidR="00ED23FC">
        <w:rPr>
          <w:rFonts w:ascii="Calibri" w:hAnsi="Calibri" w:cs="Calibri"/>
          <w:b/>
          <w:bCs/>
          <w:iCs/>
          <w:sz w:val="22"/>
          <w:szCs w:val="22"/>
          <w:lang w:eastAsia="zh-CN"/>
        </w:rPr>
        <w:t xml:space="preserve">The editor’s note concerning this issue is proposed to be removed. </w:t>
      </w:r>
    </w:p>
    <w:p w14:paraId="0275509D" w14:textId="77777777" w:rsidR="001F70CF" w:rsidRDefault="001F70CF" w:rsidP="008A4ECD">
      <w:pPr>
        <w:ind w:left="1320" w:hangingChars="600" w:hanging="1320"/>
        <w:rPr>
          <w:rFonts w:ascii="Calibri" w:hAnsi="Calibri" w:cs="Calibri"/>
          <w:sz w:val="22"/>
          <w:szCs w:val="22"/>
        </w:rPr>
      </w:pPr>
    </w:p>
    <w:p w14:paraId="69A249D6" w14:textId="77777777" w:rsidR="00C632D6" w:rsidRDefault="00C632D6" w:rsidP="00C632D6">
      <w:pPr>
        <w:ind w:left="1200" w:hangingChars="600" w:hanging="1200"/>
        <w:rPr>
          <w:i/>
          <w:color w:val="FF0000"/>
          <w:lang w:eastAsia="zh-CN"/>
        </w:rPr>
      </w:pPr>
      <w:r>
        <w:rPr>
          <w:i/>
          <w:color w:val="FF0000"/>
          <w:lang w:eastAsia="zh-CN"/>
        </w:rPr>
        <w:t xml:space="preserve">Editor Note: It needs to be </w:t>
      </w:r>
      <w:proofErr w:type="spellStart"/>
      <w:r>
        <w:rPr>
          <w:i/>
          <w:color w:val="FF0000"/>
          <w:lang w:eastAsia="zh-CN"/>
        </w:rPr>
        <w:t>analyzed</w:t>
      </w:r>
      <w:proofErr w:type="spellEnd"/>
      <w:r>
        <w:rPr>
          <w:i/>
          <w:color w:val="FF0000"/>
          <w:lang w:eastAsia="zh-CN"/>
        </w:rPr>
        <w:t xml:space="preserve"> whether, for a </w:t>
      </w:r>
      <w:proofErr w:type="spellStart"/>
      <w:proofErr w:type="gramStart"/>
      <w:r>
        <w:rPr>
          <w:i/>
          <w:color w:val="FF0000"/>
          <w:lang w:eastAsia="zh-CN"/>
        </w:rPr>
        <w:t>well defined</w:t>
      </w:r>
      <w:proofErr w:type="spellEnd"/>
      <w:proofErr w:type="gramEnd"/>
      <w:r>
        <w:rPr>
          <w:i/>
          <w:color w:val="FF0000"/>
          <w:lang w:eastAsia="zh-CN"/>
        </w:rPr>
        <w:t xml:space="preserve"> SLA and a correctly defined Registration Area in which the slice needs to be available, the slice services should be available also outside of the RA.</w:t>
      </w:r>
    </w:p>
    <w:p w14:paraId="11F7766E" w14:textId="7AD497F9" w:rsidR="00E46F3D" w:rsidRDefault="00E46F3D" w:rsidP="00132394">
      <w:pPr>
        <w:jc w:val="both"/>
        <w:rPr>
          <w:rFonts w:ascii="Calibri" w:hAnsi="Calibri" w:cs="Calibri"/>
          <w:sz w:val="22"/>
          <w:szCs w:val="22"/>
        </w:rPr>
      </w:pPr>
      <w:r w:rsidRPr="00E46F3D">
        <w:rPr>
          <w:rFonts w:ascii="Calibri" w:hAnsi="Calibri" w:cs="Calibri"/>
          <w:sz w:val="22"/>
          <w:szCs w:val="22"/>
        </w:rPr>
        <w:t>Th</w:t>
      </w:r>
      <w:r w:rsidR="00400F47">
        <w:rPr>
          <w:rFonts w:ascii="Calibri" w:hAnsi="Calibri" w:cs="Calibri"/>
          <w:sz w:val="22"/>
          <w:szCs w:val="22"/>
        </w:rPr>
        <w:t>e</w:t>
      </w:r>
      <w:r w:rsidRPr="00E46F3D">
        <w:rPr>
          <w:rFonts w:ascii="Calibri" w:hAnsi="Calibri" w:cs="Calibri"/>
          <w:sz w:val="22"/>
          <w:szCs w:val="22"/>
        </w:rPr>
        <w:t xml:space="preserve"> scenario</w:t>
      </w:r>
      <w:r w:rsidR="00400F47">
        <w:rPr>
          <w:rFonts w:ascii="Calibri" w:hAnsi="Calibri" w:cs="Calibri"/>
          <w:sz w:val="22"/>
          <w:szCs w:val="22"/>
        </w:rPr>
        <w:t xml:space="preserve"> relative to this note</w:t>
      </w:r>
      <w:r w:rsidRPr="00E46F3D">
        <w:rPr>
          <w:rFonts w:ascii="Calibri" w:hAnsi="Calibri" w:cs="Calibri"/>
          <w:sz w:val="22"/>
          <w:szCs w:val="22"/>
        </w:rPr>
        <w:t xml:space="preserve"> requires specific SLAs, where the original slice is required to be available in a specific geographical area (TA/RA) and where services for the original slice are also required to be available outside such geographical area, potentially with a different QoS treatment</w:t>
      </w:r>
      <w:r>
        <w:rPr>
          <w:rFonts w:ascii="Calibri" w:hAnsi="Calibri" w:cs="Calibri"/>
          <w:sz w:val="22"/>
          <w:szCs w:val="22"/>
        </w:rPr>
        <w:t xml:space="preserve">. </w:t>
      </w:r>
    </w:p>
    <w:p w14:paraId="5D8722B7" w14:textId="1E7EEBE9" w:rsidR="00C632D6" w:rsidRPr="00050CA5" w:rsidRDefault="00E46F3D" w:rsidP="00132394">
      <w:pPr>
        <w:jc w:val="both"/>
        <w:rPr>
          <w:rFonts w:ascii="Calibri" w:hAnsi="Calibri" w:cs="Calibri"/>
          <w:sz w:val="22"/>
          <w:szCs w:val="22"/>
        </w:rPr>
      </w:pPr>
      <w:r>
        <w:rPr>
          <w:rFonts w:ascii="Calibri" w:hAnsi="Calibri" w:cs="Calibri"/>
          <w:sz w:val="22"/>
          <w:szCs w:val="22"/>
        </w:rPr>
        <w:t xml:space="preserve">We propose to add </w:t>
      </w:r>
      <w:r w:rsidR="00400F47">
        <w:rPr>
          <w:rFonts w:ascii="Calibri" w:hAnsi="Calibri" w:cs="Calibri"/>
          <w:sz w:val="22"/>
          <w:szCs w:val="22"/>
        </w:rPr>
        <w:t xml:space="preserve">this </w:t>
      </w:r>
      <w:proofErr w:type="spellStart"/>
      <w:r w:rsidR="00400F47">
        <w:rPr>
          <w:rFonts w:ascii="Calibri" w:hAnsi="Calibri" w:cs="Calibri"/>
          <w:sz w:val="22"/>
          <w:szCs w:val="22"/>
        </w:rPr>
        <w:t>clarificationclarification</w:t>
      </w:r>
      <w:proofErr w:type="spellEnd"/>
      <w:r>
        <w:rPr>
          <w:rFonts w:ascii="Calibri" w:hAnsi="Calibri" w:cs="Calibri"/>
          <w:sz w:val="22"/>
          <w:szCs w:val="22"/>
        </w:rPr>
        <w:t xml:space="preserve"> to the scenario description</w:t>
      </w:r>
      <w:r w:rsidR="00400F47">
        <w:rPr>
          <w:rFonts w:ascii="Calibri" w:hAnsi="Calibri" w:cs="Calibri"/>
          <w:sz w:val="22"/>
          <w:szCs w:val="22"/>
        </w:rPr>
        <w:t xml:space="preserve"> and to remove the ed</w:t>
      </w:r>
      <w:r w:rsidR="00146022">
        <w:rPr>
          <w:rFonts w:ascii="Calibri" w:hAnsi="Calibri" w:cs="Calibri"/>
          <w:sz w:val="22"/>
          <w:szCs w:val="22"/>
        </w:rPr>
        <w:t>i</w:t>
      </w:r>
      <w:r w:rsidR="00400F47">
        <w:rPr>
          <w:rFonts w:ascii="Calibri" w:hAnsi="Calibri" w:cs="Calibri"/>
          <w:sz w:val="22"/>
          <w:szCs w:val="22"/>
        </w:rPr>
        <w:t>tor’s note</w:t>
      </w:r>
      <w:r>
        <w:rPr>
          <w:rFonts w:ascii="Calibri" w:hAnsi="Calibri" w:cs="Calibri"/>
          <w:sz w:val="22"/>
          <w:szCs w:val="22"/>
        </w:rPr>
        <w:t>.</w:t>
      </w:r>
    </w:p>
    <w:p w14:paraId="244BAEA2" w14:textId="77777777" w:rsidR="00315F70" w:rsidRPr="00EE735E" w:rsidRDefault="00315F70" w:rsidP="00315F70">
      <w:pPr>
        <w:ind w:left="1325" w:hangingChars="600" w:hanging="1325"/>
        <w:rPr>
          <w:rFonts w:ascii="Calibri" w:hAnsi="Calibri" w:cs="Calibri"/>
          <w:b/>
          <w:bCs/>
          <w:iCs/>
          <w:sz w:val="22"/>
          <w:szCs w:val="22"/>
          <w:lang w:eastAsia="zh-CN"/>
        </w:rPr>
      </w:pPr>
      <w:r w:rsidRPr="00EE735E">
        <w:rPr>
          <w:rFonts w:ascii="Calibri" w:hAnsi="Calibri" w:cs="Calibri"/>
          <w:b/>
          <w:bCs/>
          <w:iCs/>
          <w:sz w:val="22"/>
          <w:szCs w:val="22"/>
          <w:lang w:eastAsia="zh-CN"/>
        </w:rPr>
        <w:t xml:space="preserve">Proposal </w:t>
      </w:r>
      <w:r>
        <w:rPr>
          <w:rFonts w:ascii="Calibri" w:hAnsi="Calibri" w:cs="Calibri"/>
          <w:b/>
          <w:bCs/>
          <w:iCs/>
          <w:sz w:val="22"/>
          <w:szCs w:val="22"/>
          <w:lang w:eastAsia="zh-CN"/>
        </w:rPr>
        <w:t>3</w:t>
      </w:r>
      <w:r w:rsidRPr="00EE735E">
        <w:rPr>
          <w:rFonts w:ascii="Calibri" w:hAnsi="Calibri" w:cs="Calibri"/>
          <w:b/>
          <w:bCs/>
          <w:iCs/>
          <w:sz w:val="22"/>
          <w:szCs w:val="22"/>
          <w:lang w:eastAsia="zh-CN"/>
        </w:rPr>
        <w:t>: It is proposed to captur</w:t>
      </w:r>
      <w:r>
        <w:rPr>
          <w:rFonts w:ascii="Calibri" w:hAnsi="Calibri" w:cs="Calibri"/>
          <w:b/>
          <w:bCs/>
          <w:iCs/>
          <w:sz w:val="22"/>
          <w:szCs w:val="22"/>
          <w:lang w:eastAsia="zh-CN"/>
        </w:rPr>
        <w:t>e</w:t>
      </w:r>
      <w:r w:rsidRPr="00EE735E">
        <w:rPr>
          <w:rFonts w:ascii="Calibri" w:hAnsi="Calibri" w:cs="Calibri"/>
          <w:b/>
          <w:bCs/>
          <w:iCs/>
          <w:sz w:val="22"/>
          <w:szCs w:val="22"/>
          <w:lang w:eastAsia="zh-CN"/>
        </w:rPr>
        <w:t xml:space="preserve"> in TR38.832 that</w:t>
      </w:r>
      <w:r>
        <w:rPr>
          <w:rFonts w:ascii="Calibri" w:hAnsi="Calibri" w:cs="Calibri"/>
          <w:b/>
          <w:bCs/>
          <w:iCs/>
          <w:sz w:val="22"/>
          <w:szCs w:val="22"/>
          <w:lang w:eastAsia="zh-CN"/>
        </w:rPr>
        <w:t xml:space="preserve"> scenario 2</w:t>
      </w:r>
      <w:r w:rsidRPr="00315F70">
        <w:rPr>
          <w:rFonts w:ascii="Calibri" w:hAnsi="Calibri" w:cs="Calibri"/>
          <w:b/>
          <w:bCs/>
          <w:iCs/>
          <w:sz w:val="22"/>
          <w:szCs w:val="22"/>
          <w:lang w:val="en-US" w:eastAsia="zh-CN"/>
        </w:rPr>
        <w:t xml:space="preserve"> requires specific SLAs, where the original slice is required to be available in a specific geographical area (TA/RA) and where services for the original slice are also required to be available outside such geographical area, potentially with a different QoS treatment</w:t>
      </w:r>
      <w:r>
        <w:rPr>
          <w:rFonts w:ascii="Calibri" w:hAnsi="Calibri" w:cs="Calibri"/>
          <w:b/>
          <w:bCs/>
          <w:iCs/>
          <w:sz w:val="22"/>
          <w:szCs w:val="22"/>
          <w:lang w:eastAsia="zh-CN"/>
        </w:rPr>
        <w:t>. The corresponding editor’s note can be removed with such clarification.</w:t>
      </w:r>
    </w:p>
    <w:p w14:paraId="067742C3" w14:textId="77777777" w:rsidR="008F3692" w:rsidRPr="00163800" w:rsidRDefault="008F3692" w:rsidP="008F3692">
      <w:pPr>
        <w:jc w:val="both"/>
        <w:rPr>
          <w:rFonts w:ascii="Calibri" w:hAnsi="Calibri" w:cs="Calibri"/>
          <w:sz w:val="22"/>
          <w:szCs w:val="22"/>
        </w:rPr>
      </w:pPr>
    </w:p>
    <w:p w14:paraId="2848F860" w14:textId="77777777" w:rsidR="00C632D6" w:rsidRDefault="00C632D6" w:rsidP="00132394">
      <w:pPr>
        <w:jc w:val="both"/>
        <w:rPr>
          <w:rFonts w:ascii="Calibri" w:hAnsi="Calibri" w:cs="Calibri"/>
          <w:sz w:val="22"/>
          <w:szCs w:val="22"/>
        </w:rPr>
      </w:pPr>
    </w:p>
    <w:p w14:paraId="126D43EF" w14:textId="77777777" w:rsidR="001F70CF" w:rsidRDefault="001F70CF" w:rsidP="00050CA5">
      <w:pPr>
        <w:pStyle w:val="Heading4"/>
      </w:pPr>
      <w:r>
        <w:t>Clarification in section 6.2.8</w:t>
      </w:r>
    </w:p>
    <w:p w14:paraId="04D3DF20" w14:textId="77777777" w:rsidR="00BC4269" w:rsidRDefault="00315F70" w:rsidP="00132394">
      <w:pPr>
        <w:jc w:val="both"/>
        <w:rPr>
          <w:rFonts w:ascii="Calibri" w:hAnsi="Calibri" w:cs="Calibri"/>
          <w:sz w:val="22"/>
          <w:szCs w:val="22"/>
        </w:rPr>
      </w:pPr>
      <w:r>
        <w:rPr>
          <w:rFonts w:ascii="Calibri" w:hAnsi="Calibri" w:cs="Calibri"/>
          <w:sz w:val="22"/>
          <w:szCs w:val="22"/>
        </w:rPr>
        <w:t xml:space="preserve">In </w:t>
      </w:r>
      <w:proofErr w:type="spellStart"/>
      <w:r>
        <w:rPr>
          <w:rFonts w:ascii="Calibri" w:hAnsi="Calibri" w:cs="Calibri"/>
          <w:sz w:val="22"/>
          <w:szCs w:val="22"/>
        </w:rPr>
        <w:t>t</w:t>
      </w:r>
      <w:r w:rsidR="00400F47">
        <w:rPr>
          <w:rFonts w:ascii="Calibri" w:hAnsi="Calibri" w:cs="Calibri"/>
          <w:sz w:val="22"/>
          <w:szCs w:val="22"/>
        </w:rPr>
        <w:t>heThe</w:t>
      </w:r>
      <w:proofErr w:type="spellEnd"/>
      <w:r w:rsidR="00196D96">
        <w:rPr>
          <w:rFonts w:ascii="Calibri" w:hAnsi="Calibri" w:cs="Calibri"/>
          <w:sz w:val="22"/>
          <w:szCs w:val="22"/>
        </w:rPr>
        <w:t xml:space="preserve"> solution</w:t>
      </w:r>
      <w:r w:rsidR="00400F47">
        <w:rPr>
          <w:rFonts w:ascii="Calibri" w:hAnsi="Calibri" w:cs="Calibri"/>
          <w:sz w:val="22"/>
          <w:szCs w:val="22"/>
        </w:rPr>
        <w:t xml:space="preserve"> presented in section</w:t>
      </w:r>
      <w:r w:rsidR="00196D96">
        <w:rPr>
          <w:rFonts w:ascii="Calibri" w:hAnsi="Calibri" w:cs="Calibri"/>
          <w:sz w:val="22"/>
          <w:szCs w:val="22"/>
        </w:rPr>
        <w:t xml:space="preserve"> 6.2.8 it is described how to apply </w:t>
      </w:r>
      <w:r w:rsidR="001F70CF">
        <w:rPr>
          <w:rFonts w:ascii="Calibri" w:hAnsi="Calibri" w:cs="Calibri"/>
          <w:sz w:val="22"/>
          <w:szCs w:val="22"/>
        </w:rPr>
        <w:t>the solution</w:t>
      </w:r>
      <w:r w:rsidR="00196D96">
        <w:rPr>
          <w:rFonts w:ascii="Calibri" w:hAnsi="Calibri" w:cs="Calibri"/>
          <w:sz w:val="22"/>
          <w:szCs w:val="22"/>
        </w:rPr>
        <w:t xml:space="preserve"> to scenario 2, but </w:t>
      </w:r>
      <w:r w:rsidR="00104417">
        <w:rPr>
          <w:rFonts w:ascii="Calibri" w:hAnsi="Calibri" w:cs="Calibri"/>
          <w:sz w:val="22"/>
          <w:szCs w:val="22"/>
        </w:rPr>
        <w:t xml:space="preserve">the solution </w:t>
      </w:r>
      <w:r w:rsidR="00196D96">
        <w:rPr>
          <w:rFonts w:ascii="Calibri" w:hAnsi="Calibri" w:cs="Calibri"/>
          <w:sz w:val="22"/>
          <w:szCs w:val="22"/>
        </w:rPr>
        <w:t xml:space="preserve">is also applicable to scenario 4, so we propose to </w:t>
      </w:r>
      <w:proofErr w:type="spellStart"/>
      <w:r w:rsidR="00400F47">
        <w:rPr>
          <w:rFonts w:ascii="Calibri" w:hAnsi="Calibri" w:cs="Calibri"/>
          <w:sz w:val="22"/>
          <w:szCs w:val="22"/>
        </w:rPr>
        <w:t>clarifyclarify</w:t>
      </w:r>
      <w:proofErr w:type="spellEnd"/>
      <w:r w:rsidR="00400F47">
        <w:rPr>
          <w:rFonts w:ascii="Calibri" w:hAnsi="Calibri" w:cs="Calibri"/>
          <w:sz w:val="22"/>
          <w:szCs w:val="22"/>
        </w:rPr>
        <w:t xml:space="preserve"> this aspect</w:t>
      </w:r>
      <w:r w:rsidR="00196D96">
        <w:rPr>
          <w:rFonts w:ascii="Calibri" w:hAnsi="Calibri" w:cs="Calibri"/>
          <w:sz w:val="22"/>
          <w:szCs w:val="22"/>
        </w:rPr>
        <w:t xml:space="preserve"> in the text.</w:t>
      </w:r>
    </w:p>
    <w:p w14:paraId="4F23840C" w14:textId="77777777" w:rsidR="00196D96" w:rsidRPr="00163800" w:rsidRDefault="00196D96" w:rsidP="00132394">
      <w:pPr>
        <w:jc w:val="both"/>
        <w:rPr>
          <w:rFonts w:ascii="Calibri" w:hAnsi="Calibri" w:cs="Calibri"/>
          <w:sz w:val="22"/>
          <w:szCs w:val="22"/>
        </w:rPr>
      </w:pPr>
    </w:p>
    <w:p w14:paraId="208DADC2" w14:textId="77777777" w:rsidR="00132394" w:rsidRPr="00015559" w:rsidRDefault="00315F70" w:rsidP="008A4ECD">
      <w:pPr>
        <w:overflowPunct/>
        <w:autoSpaceDE/>
        <w:autoSpaceDN/>
        <w:adjustRightInd/>
        <w:spacing w:after="160" w:line="256" w:lineRule="auto"/>
        <w:jc w:val="both"/>
        <w:textAlignment w:val="auto"/>
        <w:rPr>
          <w:rFonts w:ascii="Calibri" w:eastAsia="Calibri" w:hAnsi="Calibri" w:cs="Calibri"/>
          <w:b/>
          <w:bCs/>
          <w:sz w:val="22"/>
          <w:szCs w:val="22"/>
        </w:rPr>
      </w:pPr>
      <w:r>
        <w:rPr>
          <w:rFonts w:ascii="Calibri" w:eastAsia="Calibri" w:hAnsi="Calibri" w:cs="Calibri"/>
          <w:b/>
          <w:bCs/>
          <w:sz w:val="22"/>
          <w:szCs w:val="22"/>
        </w:rPr>
        <w:t>Proposal 4</w:t>
      </w:r>
      <w:r>
        <w:rPr>
          <w:rFonts w:ascii="Calibri" w:eastAsia="Calibri" w:hAnsi="Calibri" w:cs="Calibri"/>
          <w:b/>
          <w:bCs/>
          <w:sz w:val="22"/>
          <w:szCs w:val="22"/>
        </w:rPr>
        <w:tab/>
      </w:r>
      <w:r w:rsidR="00015559" w:rsidRPr="006C1ECA">
        <w:rPr>
          <w:rFonts w:ascii="Calibri" w:eastAsia="Calibri" w:hAnsi="Calibri" w:cs="Calibri"/>
          <w:b/>
          <w:bCs/>
          <w:sz w:val="22"/>
          <w:szCs w:val="22"/>
        </w:rPr>
        <w:t xml:space="preserve">It is proposed </w:t>
      </w:r>
      <w:r w:rsidR="00015559">
        <w:rPr>
          <w:rFonts w:ascii="Calibri" w:eastAsia="Calibri" w:hAnsi="Calibri" w:cs="Calibri"/>
          <w:b/>
          <w:bCs/>
          <w:sz w:val="22"/>
          <w:szCs w:val="22"/>
        </w:rPr>
        <w:t xml:space="preserve">that </w:t>
      </w:r>
      <w:r w:rsidR="009113A0">
        <w:rPr>
          <w:rFonts w:ascii="Calibri" w:eastAsia="Calibri" w:hAnsi="Calibri" w:cs="Calibri"/>
          <w:b/>
          <w:bCs/>
          <w:sz w:val="22"/>
          <w:szCs w:val="22"/>
        </w:rPr>
        <w:t>section 6.</w:t>
      </w:r>
      <w:r w:rsidR="008F3692">
        <w:rPr>
          <w:rFonts w:ascii="Calibri" w:eastAsia="Calibri" w:hAnsi="Calibri" w:cs="Calibri"/>
          <w:b/>
          <w:bCs/>
          <w:sz w:val="22"/>
          <w:szCs w:val="22"/>
        </w:rPr>
        <w:t>2.8</w:t>
      </w:r>
      <w:r w:rsidR="009113A0">
        <w:rPr>
          <w:rFonts w:ascii="Calibri" w:eastAsia="Calibri" w:hAnsi="Calibri" w:cs="Calibri"/>
          <w:b/>
          <w:bCs/>
          <w:sz w:val="22"/>
          <w:szCs w:val="22"/>
        </w:rPr>
        <w:t xml:space="preserve"> in </w:t>
      </w:r>
      <w:r w:rsidR="00015559">
        <w:rPr>
          <w:rFonts w:ascii="Calibri" w:eastAsia="Calibri" w:hAnsi="Calibri" w:cs="Calibri"/>
          <w:b/>
          <w:bCs/>
          <w:sz w:val="22"/>
          <w:szCs w:val="22"/>
        </w:rPr>
        <w:t xml:space="preserve">TR 23.823 is updated </w:t>
      </w:r>
      <w:r>
        <w:rPr>
          <w:rFonts w:ascii="Calibri" w:eastAsia="Calibri" w:hAnsi="Calibri" w:cs="Calibri"/>
          <w:b/>
          <w:bCs/>
          <w:sz w:val="22"/>
          <w:szCs w:val="22"/>
        </w:rPr>
        <w:t>to state that</w:t>
      </w:r>
      <w:r w:rsidR="00015559">
        <w:rPr>
          <w:rFonts w:ascii="Calibri" w:eastAsia="Calibri" w:hAnsi="Calibri" w:cs="Calibri"/>
          <w:b/>
          <w:bCs/>
          <w:sz w:val="22"/>
          <w:szCs w:val="22"/>
        </w:rPr>
        <w:t xml:space="preserve"> the </w:t>
      </w:r>
      <w:r>
        <w:rPr>
          <w:rFonts w:ascii="Calibri" w:eastAsia="Calibri" w:hAnsi="Calibri" w:cs="Calibri"/>
          <w:b/>
          <w:bCs/>
          <w:sz w:val="22"/>
          <w:szCs w:val="22"/>
        </w:rPr>
        <w:t>solution also applied to scenario 4</w:t>
      </w:r>
      <w:r w:rsidR="00BC4269" w:rsidRPr="00015559">
        <w:rPr>
          <w:rFonts w:ascii="Calibri" w:eastAsia="Calibri" w:hAnsi="Calibri" w:cs="Calibri"/>
          <w:b/>
          <w:bCs/>
          <w:sz w:val="22"/>
          <w:szCs w:val="22"/>
        </w:rPr>
        <w:t>.</w:t>
      </w:r>
      <w:r w:rsidR="00132394" w:rsidRPr="00015559">
        <w:rPr>
          <w:rFonts w:ascii="Calibri" w:eastAsia="Calibri" w:hAnsi="Calibri" w:cs="Calibri"/>
          <w:b/>
          <w:bCs/>
          <w:sz w:val="22"/>
          <w:szCs w:val="22"/>
        </w:rPr>
        <w:t xml:space="preserve"> </w:t>
      </w:r>
    </w:p>
    <w:p w14:paraId="764FA671" w14:textId="77777777" w:rsidR="00132394" w:rsidRPr="00163800" w:rsidRDefault="00132394" w:rsidP="00B2338D">
      <w:pPr>
        <w:pStyle w:val="ListBullet5"/>
        <w:ind w:left="0" w:firstLine="0"/>
        <w:jc w:val="both"/>
        <w:rPr>
          <w:rFonts w:ascii="Calibri" w:hAnsi="Calibri" w:cs="Calibri"/>
        </w:rPr>
      </w:pPr>
      <w:r w:rsidRPr="00163800">
        <w:rPr>
          <w:rFonts w:ascii="Calibri" w:hAnsi="Calibri" w:cs="Calibri"/>
        </w:rPr>
        <w:t xml:space="preserve">In the following, we provide a TP </w:t>
      </w:r>
      <w:r w:rsidR="00F26479">
        <w:rPr>
          <w:rFonts w:ascii="Calibri" w:hAnsi="Calibri" w:cs="Calibri"/>
        </w:rPr>
        <w:t xml:space="preserve">for </w:t>
      </w:r>
      <w:r w:rsidR="00400F47">
        <w:rPr>
          <w:rFonts w:ascii="Calibri" w:hAnsi="Calibri" w:cs="Calibri"/>
        </w:rPr>
        <w:t>38.832832</w:t>
      </w:r>
      <w:r w:rsidR="00F26479">
        <w:rPr>
          <w:rFonts w:ascii="Calibri" w:hAnsi="Calibri" w:cs="Calibri"/>
        </w:rPr>
        <w:t xml:space="preserve">, </w:t>
      </w:r>
      <w:r w:rsidR="008F3692">
        <w:rPr>
          <w:rFonts w:ascii="Calibri" w:hAnsi="Calibri" w:cs="Calibri"/>
        </w:rPr>
        <w:t>including the proposed changes.</w:t>
      </w:r>
    </w:p>
    <w:p w14:paraId="68B13B61" w14:textId="77777777" w:rsidR="00132394" w:rsidRPr="00163800" w:rsidRDefault="00132394" w:rsidP="00163800">
      <w:pPr>
        <w:jc w:val="both"/>
        <w:rPr>
          <w:rFonts w:ascii="Calibri" w:hAnsi="Calibri" w:cs="Calibri"/>
          <w:sz w:val="22"/>
          <w:szCs w:val="22"/>
        </w:rPr>
      </w:pPr>
    </w:p>
    <w:p w14:paraId="723FDBAA" w14:textId="77777777" w:rsidR="00163800" w:rsidRPr="00163800" w:rsidRDefault="00163800" w:rsidP="00163800">
      <w:pPr>
        <w:pStyle w:val="Heading1"/>
        <w:tabs>
          <w:tab w:val="num" w:pos="432"/>
        </w:tabs>
        <w:ind w:left="432" w:hanging="432"/>
        <w:jc w:val="both"/>
        <w:rPr>
          <w:rFonts w:ascii="Calibri" w:hAnsi="Calibri" w:cs="Calibri"/>
        </w:rPr>
      </w:pPr>
      <w:r w:rsidRPr="00163800">
        <w:rPr>
          <w:rFonts w:ascii="Calibri" w:hAnsi="Calibri" w:cs="Calibri"/>
        </w:rPr>
        <w:lastRenderedPageBreak/>
        <w:t>Conclusion</w:t>
      </w:r>
    </w:p>
    <w:p w14:paraId="16DB0A63" w14:textId="77777777" w:rsidR="005615C1" w:rsidRPr="00EE735E" w:rsidRDefault="005615C1" w:rsidP="005615C1">
      <w:pPr>
        <w:ind w:left="1325" w:hangingChars="600" w:hanging="1325"/>
        <w:rPr>
          <w:rFonts w:ascii="Calibri" w:hAnsi="Calibri" w:cs="Calibri"/>
          <w:b/>
          <w:bCs/>
          <w:iCs/>
          <w:sz w:val="22"/>
          <w:szCs w:val="22"/>
          <w:lang w:eastAsia="zh-CN"/>
        </w:rPr>
      </w:pPr>
      <w:r w:rsidRPr="00EE735E">
        <w:rPr>
          <w:rFonts w:ascii="Calibri" w:hAnsi="Calibri" w:cs="Calibri"/>
          <w:b/>
          <w:bCs/>
          <w:iCs/>
          <w:sz w:val="22"/>
          <w:szCs w:val="22"/>
          <w:lang w:eastAsia="zh-CN"/>
        </w:rPr>
        <w:t>Proposal 1: It is proposed to captur</w:t>
      </w:r>
      <w:r>
        <w:rPr>
          <w:rFonts w:ascii="Calibri" w:hAnsi="Calibri" w:cs="Calibri"/>
          <w:b/>
          <w:bCs/>
          <w:iCs/>
          <w:sz w:val="22"/>
          <w:szCs w:val="22"/>
          <w:lang w:eastAsia="zh-CN"/>
        </w:rPr>
        <w:t>e</w:t>
      </w:r>
      <w:r w:rsidRPr="00EE735E">
        <w:rPr>
          <w:rFonts w:ascii="Calibri" w:hAnsi="Calibri" w:cs="Calibri"/>
          <w:b/>
          <w:bCs/>
          <w:iCs/>
          <w:sz w:val="22"/>
          <w:szCs w:val="22"/>
          <w:lang w:eastAsia="zh-CN"/>
        </w:rPr>
        <w:t xml:space="preserve"> in TR38.832 that </w:t>
      </w:r>
      <w:r>
        <w:rPr>
          <w:rFonts w:ascii="Calibri" w:hAnsi="Calibri" w:cs="Calibri"/>
          <w:b/>
          <w:bCs/>
          <w:iCs/>
          <w:sz w:val="22"/>
          <w:szCs w:val="22"/>
          <w:lang w:eastAsia="zh-CN"/>
        </w:rPr>
        <w:t xml:space="preserve">for any </w:t>
      </w:r>
      <w:r w:rsidRPr="00CC1A42">
        <w:rPr>
          <w:rFonts w:ascii="Calibri" w:hAnsi="Calibri" w:cs="Calibri"/>
          <w:b/>
          <w:bCs/>
          <w:iCs/>
          <w:sz w:val="22"/>
          <w:szCs w:val="22"/>
          <w:lang w:eastAsia="zh-CN"/>
        </w:rPr>
        <w:t xml:space="preserve">solution that allows </w:t>
      </w:r>
      <w:proofErr w:type="gramStart"/>
      <w:r w:rsidRPr="00CC1A42">
        <w:rPr>
          <w:rFonts w:ascii="Calibri" w:hAnsi="Calibri" w:cs="Calibri"/>
          <w:b/>
          <w:bCs/>
          <w:iCs/>
          <w:sz w:val="22"/>
          <w:szCs w:val="22"/>
          <w:lang w:eastAsia="zh-CN"/>
        </w:rPr>
        <w:t>an</w:t>
      </w:r>
      <w:proofErr w:type="gramEnd"/>
      <w:r w:rsidRPr="00CC1A42">
        <w:rPr>
          <w:rFonts w:ascii="Calibri" w:hAnsi="Calibri" w:cs="Calibri"/>
          <w:b/>
          <w:bCs/>
          <w:iCs/>
          <w:sz w:val="22"/>
          <w:szCs w:val="22"/>
          <w:lang w:eastAsia="zh-CN"/>
        </w:rPr>
        <w:t xml:space="preserve"> UE on slice 1 to use resources dedicated to another slice should only be applied if there are enough resources available for the other slice.</w:t>
      </w:r>
      <w:r w:rsidRPr="00EE735E">
        <w:rPr>
          <w:rFonts w:ascii="Calibri" w:hAnsi="Calibri" w:cs="Calibri"/>
          <w:b/>
          <w:bCs/>
          <w:iCs/>
          <w:sz w:val="22"/>
          <w:szCs w:val="22"/>
          <w:lang w:eastAsia="zh-CN"/>
        </w:rPr>
        <w:t xml:space="preserve"> The ed</w:t>
      </w:r>
      <w:r>
        <w:rPr>
          <w:rFonts w:ascii="Calibri" w:hAnsi="Calibri" w:cs="Calibri"/>
          <w:b/>
          <w:bCs/>
          <w:iCs/>
          <w:sz w:val="22"/>
          <w:szCs w:val="22"/>
          <w:lang w:eastAsia="zh-CN"/>
        </w:rPr>
        <w:t>i</w:t>
      </w:r>
      <w:r w:rsidRPr="00EE735E">
        <w:rPr>
          <w:rFonts w:ascii="Calibri" w:hAnsi="Calibri" w:cs="Calibri"/>
          <w:b/>
          <w:bCs/>
          <w:iCs/>
          <w:sz w:val="22"/>
          <w:szCs w:val="22"/>
          <w:lang w:eastAsia="zh-CN"/>
        </w:rPr>
        <w:t>tor’s note concerning this aspect is proposed to be removed</w:t>
      </w:r>
      <w:r>
        <w:rPr>
          <w:rFonts w:ascii="Calibri" w:hAnsi="Calibri" w:cs="Calibri"/>
          <w:b/>
          <w:bCs/>
          <w:iCs/>
          <w:sz w:val="22"/>
          <w:szCs w:val="22"/>
          <w:lang w:eastAsia="zh-CN"/>
        </w:rPr>
        <w:t>.</w:t>
      </w:r>
    </w:p>
    <w:p w14:paraId="6C2A34BB" w14:textId="77777777" w:rsidR="00315F70" w:rsidRPr="00EE735E" w:rsidRDefault="005615C1" w:rsidP="00315F70">
      <w:pPr>
        <w:ind w:left="1325" w:hangingChars="600" w:hanging="1325"/>
        <w:rPr>
          <w:rFonts w:ascii="Calibri" w:hAnsi="Calibri" w:cs="Calibri"/>
          <w:b/>
          <w:bCs/>
          <w:iCs/>
          <w:sz w:val="22"/>
          <w:szCs w:val="22"/>
          <w:lang w:eastAsia="zh-CN"/>
        </w:rPr>
      </w:pPr>
      <w:r w:rsidRPr="00EE735E">
        <w:rPr>
          <w:rFonts w:ascii="Calibri" w:hAnsi="Calibri" w:cs="Calibri"/>
          <w:b/>
          <w:bCs/>
          <w:iCs/>
          <w:sz w:val="22"/>
          <w:szCs w:val="22"/>
          <w:lang w:eastAsia="zh-CN"/>
        </w:rPr>
        <w:t xml:space="preserve">Proposal </w:t>
      </w:r>
      <w:r>
        <w:rPr>
          <w:rFonts w:ascii="Calibri" w:hAnsi="Calibri" w:cs="Calibri"/>
          <w:b/>
          <w:bCs/>
          <w:iCs/>
          <w:sz w:val="22"/>
          <w:szCs w:val="22"/>
          <w:lang w:eastAsia="zh-CN"/>
        </w:rPr>
        <w:t>2</w:t>
      </w:r>
      <w:r w:rsidRPr="00EE735E">
        <w:rPr>
          <w:rFonts w:ascii="Calibri" w:hAnsi="Calibri" w:cs="Calibri"/>
          <w:b/>
          <w:bCs/>
          <w:iCs/>
          <w:sz w:val="22"/>
          <w:szCs w:val="22"/>
          <w:lang w:eastAsia="zh-CN"/>
        </w:rPr>
        <w:t>: It is proposed to captur</w:t>
      </w:r>
      <w:r>
        <w:rPr>
          <w:rFonts w:ascii="Calibri" w:hAnsi="Calibri" w:cs="Calibri"/>
          <w:b/>
          <w:bCs/>
          <w:iCs/>
          <w:sz w:val="22"/>
          <w:szCs w:val="22"/>
          <w:lang w:eastAsia="zh-CN"/>
        </w:rPr>
        <w:t>e</w:t>
      </w:r>
      <w:r w:rsidRPr="00EE735E">
        <w:rPr>
          <w:rFonts w:ascii="Calibri" w:hAnsi="Calibri" w:cs="Calibri"/>
          <w:b/>
          <w:bCs/>
          <w:iCs/>
          <w:sz w:val="22"/>
          <w:szCs w:val="22"/>
          <w:lang w:eastAsia="zh-CN"/>
        </w:rPr>
        <w:t xml:space="preserve"> in TR38.832 that</w:t>
      </w:r>
      <w:r>
        <w:rPr>
          <w:rFonts w:ascii="Calibri" w:hAnsi="Calibri" w:cs="Calibri"/>
          <w:b/>
          <w:bCs/>
          <w:iCs/>
          <w:sz w:val="22"/>
          <w:szCs w:val="22"/>
          <w:lang w:eastAsia="zh-CN"/>
        </w:rPr>
        <w:t xml:space="preserve">, for Scenario 6, </w:t>
      </w:r>
      <w:r w:rsidRPr="00A627A3">
        <w:rPr>
          <w:rFonts w:ascii="Calibri" w:hAnsi="Calibri" w:cs="Calibri"/>
          <w:b/>
          <w:bCs/>
          <w:iCs/>
          <w:sz w:val="22"/>
          <w:szCs w:val="22"/>
          <w:lang w:eastAsia="zh-CN"/>
        </w:rPr>
        <w:t xml:space="preserve">It is also possible that after taking an action to avoid resource shortage in slice 1, the resource shortage is resolved while the UE is still in the cell. In that case, any action taken can be reversed. </w:t>
      </w:r>
      <w:r>
        <w:rPr>
          <w:rFonts w:ascii="Calibri" w:hAnsi="Calibri" w:cs="Calibri"/>
          <w:b/>
          <w:bCs/>
          <w:iCs/>
          <w:sz w:val="22"/>
          <w:szCs w:val="22"/>
          <w:lang w:eastAsia="zh-CN"/>
        </w:rPr>
        <w:t>The editor’s note concerning this issue is proposed to be removed.</w:t>
      </w:r>
    </w:p>
    <w:p w14:paraId="2A35CFB0" w14:textId="77777777" w:rsidR="005615C1" w:rsidRPr="00EE735E" w:rsidRDefault="005615C1" w:rsidP="005615C1">
      <w:pPr>
        <w:ind w:left="1325" w:hangingChars="600" w:hanging="1325"/>
        <w:rPr>
          <w:rFonts w:ascii="Calibri" w:hAnsi="Calibri" w:cs="Calibri"/>
          <w:b/>
          <w:bCs/>
          <w:iCs/>
          <w:sz w:val="22"/>
          <w:szCs w:val="22"/>
          <w:lang w:eastAsia="zh-CN"/>
        </w:rPr>
      </w:pPr>
      <w:r w:rsidRPr="00EE735E">
        <w:rPr>
          <w:rFonts w:ascii="Calibri" w:hAnsi="Calibri" w:cs="Calibri"/>
          <w:b/>
          <w:bCs/>
          <w:iCs/>
          <w:sz w:val="22"/>
          <w:szCs w:val="22"/>
          <w:lang w:eastAsia="zh-CN"/>
        </w:rPr>
        <w:t xml:space="preserve">Proposal </w:t>
      </w:r>
      <w:r>
        <w:rPr>
          <w:rFonts w:ascii="Calibri" w:hAnsi="Calibri" w:cs="Calibri"/>
          <w:b/>
          <w:bCs/>
          <w:iCs/>
          <w:sz w:val="22"/>
          <w:szCs w:val="22"/>
          <w:lang w:eastAsia="zh-CN"/>
        </w:rPr>
        <w:t>3</w:t>
      </w:r>
      <w:r w:rsidRPr="00EE735E">
        <w:rPr>
          <w:rFonts w:ascii="Calibri" w:hAnsi="Calibri" w:cs="Calibri"/>
          <w:b/>
          <w:bCs/>
          <w:iCs/>
          <w:sz w:val="22"/>
          <w:szCs w:val="22"/>
          <w:lang w:eastAsia="zh-CN"/>
        </w:rPr>
        <w:t>: It is proposed to captur</w:t>
      </w:r>
      <w:r>
        <w:rPr>
          <w:rFonts w:ascii="Calibri" w:hAnsi="Calibri" w:cs="Calibri"/>
          <w:b/>
          <w:bCs/>
          <w:iCs/>
          <w:sz w:val="22"/>
          <w:szCs w:val="22"/>
          <w:lang w:eastAsia="zh-CN"/>
        </w:rPr>
        <w:t>e</w:t>
      </w:r>
      <w:r w:rsidRPr="00EE735E">
        <w:rPr>
          <w:rFonts w:ascii="Calibri" w:hAnsi="Calibri" w:cs="Calibri"/>
          <w:b/>
          <w:bCs/>
          <w:iCs/>
          <w:sz w:val="22"/>
          <w:szCs w:val="22"/>
          <w:lang w:eastAsia="zh-CN"/>
        </w:rPr>
        <w:t xml:space="preserve"> in TR38.832 that</w:t>
      </w:r>
      <w:r>
        <w:rPr>
          <w:rFonts w:ascii="Calibri" w:hAnsi="Calibri" w:cs="Calibri"/>
          <w:b/>
          <w:bCs/>
          <w:iCs/>
          <w:sz w:val="22"/>
          <w:szCs w:val="22"/>
          <w:lang w:eastAsia="zh-CN"/>
        </w:rPr>
        <w:t xml:space="preserve"> scenario 2</w:t>
      </w:r>
      <w:r w:rsidRPr="00315F70">
        <w:rPr>
          <w:rFonts w:ascii="Calibri" w:hAnsi="Calibri" w:cs="Calibri"/>
          <w:b/>
          <w:bCs/>
          <w:iCs/>
          <w:sz w:val="22"/>
          <w:szCs w:val="22"/>
          <w:lang w:val="en-US" w:eastAsia="zh-CN"/>
        </w:rPr>
        <w:t xml:space="preserve"> requires specific SLAs, where the original slice is required to be available in a specific geographical area (TA/RA) and where services for the original slice are also required to be available outside such geographical area, potentially with a different QoS treatment</w:t>
      </w:r>
      <w:r>
        <w:rPr>
          <w:rFonts w:ascii="Calibri" w:hAnsi="Calibri" w:cs="Calibri"/>
          <w:b/>
          <w:bCs/>
          <w:iCs/>
          <w:sz w:val="22"/>
          <w:szCs w:val="22"/>
          <w:lang w:eastAsia="zh-CN"/>
        </w:rPr>
        <w:t>. The corresponding editor’s note can be removed with such clarification.</w:t>
      </w:r>
    </w:p>
    <w:p w14:paraId="6D6D6030" w14:textId="427538E3" w:rsidR="008F3692" w:rsidRPr="006C1ECA" w:rsidRDefault="00315F70" w:rsidP="008A4ECD">
      <w:pPr>
        <w:ind w:left="1325" w:hangingChars="600" w:hanging="1325"/>
        <w:rPr>
          <w:rFonts w:ascii="Calibri" w:eastAsia="Calibri" w:hAnsi="Calibri" w:cs="Calibri"/>
          <w:b/>
          <w:bCs/>
          <w:sz w:val="22"/>
          <w:szCs w:val="22"/>
        </w:rPr>
      </w:pPr>
      <w:r w:rsidRPr="00315F70">
        <w:rPr>
          <w:rFonts w:ascii="Calibri" w:hAnsi="Calibri" w:cs="Calibri"/>
          <w:b/>
          <w:bCs/>
          <w:iCs/>
          <w:sz w:val="22"/>
          <w:szCs w:val="22"/>
          <w:lang w:eastAsia="zh-CN"/>
        </w:rPr>
        <w:t>Proposal 4</w:t>
      </w:r>
      <w:r w:rsidRPr="00315F70">
        <w:rPr>
          <w:rFonts w:ascii="Calibri" w:hAnsi="Calibri" w:cs="Calibri"/>
          <w:b/>
          <w:bCs/>
          <w:iCs/>
          <w:sz w:val="22"/>
          <w:szCs w:val="22"/>
          <w:lang w:eastAsia="zh-CN"/>
        </w:rPr>
        <w:tab/>
      </w:r>
      <w:r w:rsidR="008F3692" w:rsidRPr="006C1ECA">
        <w:rPr>
          <w:rFonts w:ascii="Calibri" w:eastAsia="Calibri" w:hAnsi="Calibri" w:cs="Calibri"/>
          <w:b/>
          <w:bCs/>
          <w:sz w:val="22"/>
          <w:szCs w:val="22"/>
        </w:rPr>
        <w:t xml:space="preserve">It is proposed </w:t>
      </w:r>
      <w:r w:rsidR="008F3692">
        <w:rPr>
          <w:rFonts w:ascii="Calibri" w:eastAsia="Calibri" w:hAnsi="Calibri" w:cs="Calibri"/>
          <w:b/>
          <w:bCs/>
          <w:sz w:val="22"/>
          <w:szCs w:val="22"/>
        </w:rPr>
        <w:t xml:space="preserve">that section 6.2.8 in TR </w:t>
      </w:r>
      <w:r w:rsidR="00854F12">
        <w:rPr>
          <w:rFonts w:ascii="Calibri" w:eastAsia="Calibri" w:hAnsi="Calibri" w:cs="Calibri"/>
          <w:b/>
          <w:bCs/>
          <w:sz w:val="22"/>
          <w:szCs w:val="22"/>
        </w:rPr>
        <w:t>38.832</w:t>
      </w:r>
      <w:r w:rsidR="008F3692">
        <w:rPr>
          <w:rFonts w:ascii="Calibri" w:eastAsia="Calibri" w:hAnsi="Calibri" w:cs="Calibri"/>
          <w:b/>
          <w:bCs/>
          <w:sz w:val="22"/>
          <w:szCs w:val="22"/>
        </w:rPr>
        <w:t xml:space="preserve"> is updated </w:t>
      </w:r>
      <w:r w:rsidRPr="00315F70">
        <w:rPr>
          <w:rFonts w:ascii="Calibri" w:hAnsi="Calibri" w:cs="Calibri"/>
          <w:b/>
          <w:bCs/>
          <w:iCs/>
          <w:sz w:val="22"/>
          <w:szCs w:val="22"/>
          <w:lang w:eastAsia="zh-CN"/>
        </w:rPr>
        <w:t xml:space="preserve">to state that the solution also applied to scenario 4. </w:t>
      </w:r>
    </w:p>
    <w:p w14:paraId="180FF5B2" w14:textId="6F5F370F" w:rsidR="00163800" w:rsidRDefault="00163800" w:rsidP="00163800">
      <w:pPr>
        <w:pStyle w:val="Heading1"/>
        <w:tabs>
          <w:tab w:val="num" w:pos="432"/>
        </w:tabs>
        <w:ind w:left="432" w:hanging="432"/>
        <w:jc w:val="both"/>
      </w:pPr>
      <w:r>
        <w:t>Text proposal for TS 38.</w:t>
      </w:r>
      <w:r w:rsidR="00854F12">
        <w:t>832</w:t>
      </w:r>
    </w:p>
    <w:p w14:paraId="375162A4" w14:textId="77777777" w:rsidR="00275166" w:rsidRPr="008A4ECD" w:rsidRDefault="00275166" w:rsidP="008A4ECD">
      <w:pPr>
        <w:jc w:val="center"/>
        <w:rPr>
          <w:color w:val="FF0000"/>
        </w:rPr>
      </w:pPr>
      <w:r w:rsidRPr="00A301E9">
        <w:rPr>
          <w:color w:val="FF0000"/>
          <w:highlight w:val="yellow"/>
        </w:rPr>
        <w:t xml:space="preserve">---------------------------Start of </w:t>
      </w:r>
      <w:r w:rsidR="00232B63">
        <w:rPr>
          <w:color w:val="FF0000"/>
          <w:highlight w:val="yellow"/>
        </w:rPr>
        <w:t xml:space="preserve">first </w:t>
      </w:r>
      <w:r w:rsidRPr="00A301E9">
        <w:rPr>
          <w:color w:val="FF0000"/>
          <w:highlight w:val="yellow"/>
        </w:rPr>
        <w:t>Change---------------------------</w:t>
      </w:r>
    </w:p>
    <w:p w14:paraId="4841F12A" w14:textId="77777777" w:rsidR="0080074F" w:rsidRDefault="0080074F" w:rsidP="0080074F">
      <w:pPr>
        <w:pStyle w:val="Heading1"/>
      </w:pPr>
      <w:bookmarkStart w:id="0" w:name="_Toc49857379"/>
      <w:bookmarkStart w:id="1" w:name="_Toc49857938"/>
      <w:r>
        <w:t>6</w:t>
      </w:r>
      <w:r>
        <w:tab/>
        <w:t xml:space="preserve">Study </w:t>
      </w:r>
      <w:r>
        <w:rPr>
          <w:rFonts w:eastAsia="SimSun" w:hint="eastAsia"/>
          <w:lang w:eastAsia="zh-CN"/>
        </w:rPr>
        <w:t>necessity and mechanisms to</w:t>
      </w:r>
      <w:r>
        <w:t xml:space="preserve"> support service continuity</w:t>
      </w:r>
      <w:bookmarkEnd w:id="0"/>
      <w:bookmarkEnd w:id="1"/>
    </w:p>
    <w:p w14:paraId="24CDABF4" w14:textId="77777777" w:rsidR="0080074F" w:rsidRDefault="0080074F" w:rsidP="0080074F">
      <w:pPr>
        <w:pStyle w:val="Heading2"/>
      </w:pPr>
      <w:bookmarkStart w:id="2" w:name="_Toc49857380"/>
      <w:bookmarkStart w:id="3" w:name="_Toc49857939"/>
      <w:r>
        <w:t>6.1</w:t>
      </w:r>
      <w:r>
        <w:tab/>
        <w:t>Scenario and issue description</w:t>
      </w:r>
      <w:bookmarkEnd w:id="2"/>
      <w:bookmarkEnd w:id="3"/>
    </w:p>
    <w:p w14:paraId="014A855D" w14:textId="77777777" w:rsidR="0080074F" w:rsidRDefault="0080074F" w:rsidP="0080074F">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22EAEC78" w14:textId="77777777" w:rsidR="0080074F" w:rsidRDefault="0080074F" w:rsidP="0080074F">
      <w:pPr>
        <w:spacing w:line="259" w:lineRule="auto"/>
        <w:rPr>
          <w:rFonts w:eastAsia="SimSun"/>
          <w:i/>
          <w:color w:val="FF0000"/>
          <w:lang w:eastAsia="zh-CN"/>
        </w:rPr>
      </w:pPr>
      <w:r>
        <w:rPr>
          <w:rFonts w:eastAsia="SimSun"/>
          <w:i/>
          <w:color w:val="FF0000"/>
          <w:lang w:eastAsia="zh-CN"/>
        </w:rPr>
        <w:t xml:space="preserve">Editor Note: The proposed scenarios listed in this clause remain to be evaluated and updated. </w:t>
      </w:r>
    </w:p>
    <w:p w14:paraId="297E8D77" w14:textId="77777777" w:rsidR="0080074F" w:rsidRDefault="0080074F" w:rsidP="0080074F">
      <w:pPr>
        <w:spacing w:line="259" w:lineRule="auto"/>
        <w:rPr>
          <w:rFonts w:eastAsia="SimSun"/>
          <w:lang w:val="en-US" w:eastAsia="zh-CN"/>
        </w:rPr>
      </w:pPr>
      <w:r>
        <w:rPr>
          <w:rFonts w:eastAsia="SimSun" w:hint="eastAsia"/>
          <w:lang w:val="en-US" w:eastAsia="zh-CN"/>
        </w:rPr>
        <w:t xml:space="preserve">The following two scenarios are considered to support </w:t>
      </w:r>
      <w:r>
        <w:rPr>
          <w:rFonts w:eastAsia="SimSun"/>
          <w:lang w:val="en-US" w:eastAsia="zh-CN"/>
        </w:rPr>
        <w:t>service</w:t>
      </w:r>
      <w:r>
        <w:rPr>
          <w:rFonts w:eastAsia="SimSun" w:hint="eastAsia"/>
          <w:lang w:val="en-US" w:eastAsia="zh-CN"/>
        </w:rPr>
        <w:t xml:space="preserve"> continuity.</w:t>
      </w:r>
    </w:p>
    <w:p w14:paraId="7705D359" w14:textId="77777777" w:rsidR="0080074F" w:rsidRDefault="0080074F" w:rsidP="0080074F">
      <w:pPr>
        <w:spacing w:line="259" w:lineRule="auto"/>
        <w:rPr>
          <w:rFonts w:eastAsia="SimSun"/>
          <w:b/>
          <w:bCs/>
          <w:lang w:val="en-US" w:eastAsia="zh-CN"/>
        </w:rPr>
      </w:pPr>
      <w:r>
        <w:rPr>
          <w:rFonts w:eastAsia="SimSun"/>
          <w:b/>
          <w:bCs/>
          <w:lang w:val="en-US" w:eastAsia="zh-CN"/>
        </w:rPr>
        <w:t>Scenario 1:</w:t>
      </w:r>
      <w:r>
        <w:rPr>
          <w:rFonts w:eastAsia="SimSun" w:hint="eastAsia"/>
          <w:b/>
          <w:bCs/>
          <w:lang w:val="en-US" w:eastAsia="zh-CN"/>
        </w:rPr>
        <w:t xml:space="preserve"> </w:t>
      </w:r>
      <w:r>
        <w:rPr>
          <w:rFonts w:eastAsia="SimSun"/>
          <w:b/>
          <w:bCs/>
          <w:lang w:eastAsia="zh-CN"/>
        </w:rPr>
        <w:t>Slice resource shortage in case of Intra-RA mobility and Inter-RA mobility</w:t>
      </w:r>
    </w:p>
    <w:p w14:paraId="3589FFF8" w14:textId="77777777" w:rsidR="0080074F" w:rsidRDefault="0080074F" w:rsidP="0080074F">
      <w:pPr>
        <w:spacing w:line="259" w:lineRule="auto"/>
        <w:jc w:val="center"/>
        <w:rPr>
          <w:rFonts w:eastAsia="SimSun"/>
        </w:rPr>
      </w:pPr>
      <w:r w:rsidRPr="00024066">
        <w:rPr>
          <w:rFonts w:eastAsia="SimSun"/>
        </w:rPr>
        <w:object w:dxaOrig="9766" w:dyaOrig="3141" w14:anchorId="51A76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pt;height:112.8pt" o:ole="">
            <v:imagedata r:id="rId11" o:title=""/>
          </v:shape>
          <o:OLEObject Type="Embed" ProgID="Visio.Drawing.11" ShapeID="_x0000_i1025" DrawAspect="Content" ObjectID="_1672169707" r:id="rId12"/>
        </w:object>
      </w:r>
    </w:p>
    <w:p w14:paraId="0A2DAE48" w14:textId="77777777" w:rsidR="0080074F" w:rsidRDefault="0080074F" w:rsidP="0080074F">
      <w:pPr>
        <w:jc w:val="center"/>
        <w:rPr>
          <w:rFonts w:eastAsia="SimSun"/>
          <w:b/>
          <w:bCs/>
          <w:lang w:eastAsia="zh-CN"/>
        </w:rPr>
      </w:pPr>
      <w:r>
        <w:rPr>
          <w:rFonts w:eastAsia="SimSun" w:hint="eastAsia"/>
          <w:b/>
          <w:bCs/>
          <w:lang w:eastAsia="zh-CN"/>
        </w:rPr>
        <w:t xml:space="preserve">Figure </w:t>
      </w:r>
      <w:r>
        <w:rPr>
          <w:rFonts w:eastAsia="SimSun"/>
          <w:b/>
          <w:bCs/>
          <w:lang w:eastAsia="zh-CN"/>
        </w:rPr>
        <w:t>6.1-</w:t>
      </w:r>
      <w:r>
        <w:rPr>
          <w:rFonts w:eastAsia="SimSun" w:hint="eastAsia"/>
          <w:b/>
          <w:bCs/>
          <w:lang w:eastAsia="zh-CN"/>
        </w:rPr>
        <w:t>1</w:t>
      </w:r>
      <w:r>
        <w:rPr>
          <w:rFonts w:eastAsia="SimSun"/>
          <w:b/>
          <w:bCs/>
          <w:lang w:eastAsia="zh-CN"/>
        </w:rPr>
        <w:t>:</w:t>
      </w:r>
      <w:r>
        <w:rPr>
          <w:rFonts w:eastAsia="SimSun" w:hint="eastAsia"/>
          <w:b/>
          <w:bCs/>
          <w:lang w:eastAsia="zh-CN"/>
        </w:rPr>
        <w:t xml:space="preserve"> Service interruption </w:t>
      </w:r>
      <w:r>
        <w:rPr>
          <w:rFonts w:eastAsia="SimSun"/>
          <w:b/>
          <w:bCs/>
          <w:lang w:eastAsia="zh-CN"/>
        </w:rPr>
        <w:t>due to</w:t>
      </w:r>
      <w:r>
        <w:rPr>
          <w:rFonts w:eastAsia="SimSun" w:hint="eastAsia"/>
          <w:b/>
          <w:bCs/>
          <w:lang w:eastAsia="zh-CN"/>
        </w:rPr>
        <w:t xml:space="preserve"> slice resource shortage</w:t>
      </w:r>
    </w:p>
    <w:p w14:paraId="4C0BDD95" w14:textId="77777777" w:rsidR="00A1044E" w:rsidRDefault="0080074F">
      <w:pPr>
        <w:spacing w:line="259" w:lineRule="auto"/>
        <w:rPr>
          <w:rFonts w:eastAsia="SimSun"/>
          <w:lang w:val="en-US" w:eastAsia="zh-CN"/>
        </w:rPr>
      </w:pPr>
      <w:r>
        <w:rPr>
          <w:rFonts w:eastAsia="SimSun" w:hint="eastAsia"/>
          <w:lang w:val="en-US" w:eastAsia="zh-CN"/>
        </w:rPr>
        <w:t xml:space="preserve">As shown by Figure </w:t>
      </w:r>
      <w:r>
        <w:rPr>
          <w:rFonts w:eastAsia="SimSun" w:hint="eastAsia"/>
        </w:rPr>
        <w:t xml:space="preserve"> </w:t>
      </w:r>
      <w:r>
        <w:rPr>
          <w:rFonts w:eastAsia="SimSun"/>
        </w:rPr>
        <w:t>6.1-</w:t>
      </w:r>
      <w:r>
        <w:rPr>
          <w:rFonts w:eastAsia="SimSun" w:hint="eastAsia"/>
          <w:lang w:val="en-US" w:eastAsia="zh-CN"/>
        </w:rPr>
        <w:t>1, the UE</w:t>
      </w:r>
      <w:r>
        <w:rPr>
          <w:rFonts w:eastAsia="SimSun"/>
          <w:lang w:val="en-US" w:eastAsia="zh-CN"/>
        </w:rPr>
        <w:t>’</w:t>
      </w:r>
      <w:r>
        <w:rPr>
          <w:rFonts w:eastAsia="SimSun" w:hint="eastAsia"/>
          <w:lang w:val="en-US" w:eastAsia="zh-CN"/>
        </w:rPr>
        <w:t>s ongoing slice(s) is/are supported by both the source and the target NG-RAN node.</w:t>
      </w:r>
      <w:r>
        <w:rPr>
          <w:rFonts w:eastAsia="SimSun"/>
          <w:lang w:val="en-US" w:eastAsia="zh-CN"/>
        </w:rPr>
        <w:t xml:space="preserve"> At the time of handover, t</w:t>
      </w:r>
      <w:r>
        <w:rPr>
          <w:rFonts w:eastAsia="SimSun" w:hint="eastAsia"/>
          <w:lang w:val="en-US" w:eastAsia="zh-CN"/>
        </w:rPr>
        <w:t xml:space="preserve">he target node fails to accept the UE with at least one of the </w:t>
      </w:r>
      <w:r>
        <w:rPr>
          <w:rFonts w:eastAsia="SimSun"/>
          <w:lang w:val="en-US" w:eastAsia="zh-CN"/>
        </w:rPr>
        <w:t>ongoing</w:t>
      </w:r>
      <w:r>
        <w:rPr>
          <w:rFonts w:eastAsia="SimSun" w:hint="eastAsia"/>
          <w:lang w:val="en-US" w:eastAsia="zh-CN"/>
        </w:rPr>
        <w:t xml:space="preserve"> S-NSSAIs due to e.g. </w:t>
      </w:r>
      <w:r>
        <w:rPr>
          <w:rFonts w:eastAsia="SimSun" w:hint="eastAsia"/>
          <w:lang w:val="en-US" w:eastAsia="zh-CN"/>
        </w:rPr>
        <w:lastRenderedPageBreak/>
        <w:t xml:space="preserve">high slice-related load </w:t>
      </w:r>
      <w:r>
        <w:rPr>
          <w:rFonts w:eastAsia="SimSun"/>
          <w:lang w:val="en-US" w:eastAsia="zh-CN"/>
        </w:rPr>
        <w:t>at</w:t>
      </w:r>
      <w:r>
        <w:rPr>
          <w:rFonts w:eastAsia="SimSun" w:hint="eastAsia"/>
          <w:lang w:val="en-US" w:eastAsia="zh-CN"/>
        </w:rPr>
        <w:t xml:space="preserve"> the target node. Under such circumstance, the service(s) for failed ongoing slice(s) is/are interrupted for the </w:t>
      </w:r>
      <w:proofErr w:type="spellStart"/>
      <w:r>
        <w:rPr>
          <w:rFonts w:eastAsia="SimSun" w:hint="eastAsia"/>
          <w:lang w:val="en-US" w:eastAsia="zh-CN"/>
        </w:rPr>
        <w:t>UE.</w:t>
      </w:r>
      <w:del w:id="4" w:author="Ericsson User " w:date="2021-01-14T18:02:00Z">
        <w:r>
          <w:rPr>
            <w:rFonts w:eastAsia="SimSun"/>
            <w:lang w:val="en-US" w:eastAsia="zh-CN"/>
          </w:rPr>
          <w:delText xml:space="preserve"> </w:delText>
        </w:r>
      </w:del>
      <w:proofErr w:type="spellEnd"/>
    </w:p>
    <w:p w14:paraId="53A9B240" w14:textId="77777777" w:rsidR="00A1044E" w:rsidRDefault="00A1044E" w:rsidP="00A1044E">
      <w:pPr>
        <w:spacing w:line="259" w:lineRule="auto"/>
        <w:rPr>
          <w:rFonts w:eastAsia="SimSun"/>
          <w:lang w:val="en-US"/>
        </w:rPr>
      </w:pPr>
      <w:ins w:id="5" w:author="Ericsson User " w:date="2021-01-14T18:02:00Z">
        <w:r w:rsidRPr="00FF4D92">
          <w:rPr>
            <w:rFonts w:eastAsia="SimSun"/>
            <w:lang w:val="en-US" w:eastAsia="zh-CN"/>
          </w:rPr>
          <w:t xml:space="preserve">It is important that any solution to this issue does not cause overload in other slices. Therefore, any solution that allows </w:t>
        </w:r>
        <w:proofErr w:type="gramStart"/>
        <w:r>
          <w:rPr>
            <w:rFonts w:eastAsia="SimSun"/>
            <w:lang w:val="en-US" w:eastAsia="zh-CN"/>
          </w:rPr>
          <w:t>an</w:t>
        </w:r>
        <w:proofErr w:type="gramEnd"/>
        <w:r>
          <w:rPr>
            <w:rFonts w:eastAsia="SimSun"/>
            <w:lang w:val="en-US" w:eastAsia="zh-CN"/>
          </w:rPr>
          <w:t xml:space="preserve"> UE on slice 1 to use resources dedicated to another slice should only be applied if there are enough resources available for the other slice.</w:t>
        </w:r>
      </w:ins>
      <w:r>
        <w:rPr>
          <w:rFonts w:eastAsia="SimSun"/>
          <w:lang w:val="en-US"/>
          <w:rPrChange w:id="6" w:author="Ericsson User " w:date="2021-01-14T18:02:00Z">
            <w:rPr>
              <w:rFonts w:eastAsia="SimSun"/>
              <w:i/>
              <w:color w:val="FF0000"/>
            </w:rPr>
          </w:rPrChange>
        </w:rPr>
        <w:t xml:space="preserve"> </w:t>
      </w:r>
    </w:p>
    <w:p w14:paraId="1583A3D3" w14:textId="3A89CDD2" w:rsidR="001B0C65" w:rsidRDefault="0080074F" w:rsidP="00A1044E">
      <w:pPr>
        <w:spacing w:line="259" w:lineRule="auto"/>
        <w:rPr>
          <w:rFonts w:eastAsia="SimSun"/>
          <w:lang w:val="en-US"/>
          <w:rPrChange w:id="7" w:author="Ericsson User " w:date="2021-01-14T18:02:00Z">
            <w:rPr>
              <w:rFonts w:eastAsia="SimSun"/>
              <w:i/>
              <w:color w:val="FF0000"/>
            </w:rPr>
          </w:rPrChange>
        </w:rPr>
      </w:pPr>
      <w:del w:id="8" w:author="Ericsson User " w:date="2021-01-14T18:02:00Z">
        <w:r>
          <w:rPr>
            <w:i/>
            <w:color w:val="FF0000"/>
            <w:lang w:eastAsia="zh-CN"/>
          </w:rPr>
          <w:delText xml:space="preserve">Editor Note:  The study shall analyse the implications of slice remapping in these conditions, e.g. whether or not the remapping of a slice to the re-mapped S-NSSAI, may create an issue of overload in the re-mapped S-NSSAI. </w:delText>
        </w:r>
      </w:del>
    </w:p>
    <w:p w14:paraId="76309ACF" w14:textId="6F56D80E" w:rsidR="00FF4D92" w:rsidRPr="00B46812" w:rsidRDefault="0080074F">
      <w:pPr>
        <w:spacing w:line="259" w:lineRule="auto"/>
        <w:rPr>
          <w:rFonts w:eastAsia="SimSun"/>
          <w:lang w:val="en-US"/>
          <w:rPrChange w:id="9" w:author="Ericsson User " w:date="2021-01-14T18:02:00Z">
            <w:rPr>
              <w:rFonts w:eastAsia="SimSun"/>
              <w:i/>
              <w:color w:val="FF0000"/>
            </w:rPr>
          </w:rPrChange>
        </w:rPr>
        <w:pPrChange w:id="10" w:author="Ericsson User " w:date="2021-01-14T18:02:00Z">
          <w:pPr>
            <w:ind w:left="1200" w:hangingChars="600" w:hanging="1200"/>
          </w:pPr>
        </w:pPrChange>
      </w:pPr>
      <w:del w:id="11" w:author="Ericsson User " w:date="2021-01-14T18:02:00Z">
        <w:r>
          <w:rPr>
            <w:i/>
            <w:color w:val="FF0000"/>
            <w:lang w:eastAsia="zh-CN"/>
          </w:rPr>
          <w:delText>Editor Note:  It needs to be analyzed how to support the slice recovery (i.e., re-mapping of remapped slice to on-going slice) when the NG-RAN node recovers enough resources to serve the on-going slice(s).</w:delText>
        </w:r>
      </w:del>
      <w:r w:rsidR="00921512">
        <w:rPr>
          <w:rFonts w:eastAsia="SimSun"/>
          <w:lang w:val="en-US"/>
          <w:rPrChange w:id="12" w:author="Ericsson User " w:date="2021-01-14T18:02:00Z">
            <w:rPr>
              <w:rFonts w:eastAsia="SimSun"/>
              <w:i/>
              <w:color w:val="FF0000"/>
            </w:rPr>
          </w:rPrChange>
        </w:rPr>
        <w:t xml:space="preserve"> </w:t>
      </w:r>
    </w:p>
    <w:p w14:paraId="41AFEA24" w14:textId="77777777" w:rsidR="0080074F" w:rsidRDefault="0080074F" w:rsidP="0080074F">
      <w:pPr>
        <w:ind w:left="1200" w:hangingChars="600" w:hanging="1200"/>
        <w:rPr>
          <w:i/>
          <w:color w:val="FF0000"/>
          <w:lang w:eastAsia="zh-CN"/>
        </w:rPr>
      </w:pPr>
    </w:p>
    <w:p w14:paraId="14B63322" w14:textId="77777777" w:rsidR="0080074F" w:rsidRDefault="0080074F" w:rsidP="0080074F">
      <w:pPr>
        <w:spacing w:line="259" w:lineRule="auto"/>
        <w:rPr>
          <w:rFonts w:eastAsia="SimSun"/>
          <w:b/>
          <w:bCs/>
          <w:lang w:val="en-US" w:eastAsia="zh-CN"/>
        </w:rPr>
      </w:pPr>
      <w:r>
        <w:rPr>
          <w:rFonts w:eastAsia="SimSun"/>
          <w:b/>
          <w:bCs/>
          <w:lang w:val="en-US" w:eastAsia="zh-CN"/>
        </w:rPr>
        <w:t>Scenario2:</w:t>
      </w:r>
      <w:r>
        <w:rPr>
          <w:rFonts w:eastAsia="SimSun" w:hint="eastAsia"/>
          <w:b/>
          <w:bCs/>
          <w:lang w:val="en-US" w:eastAsia="zh-CN"/>
        </w:rPr>
        <w:t xml:space="preserve"> </w:t>
      </w:r>
      <w:r>
        <w:rPr>
          <w:rFonts w:eastAsia="SimSun"/>
          <w:b/>
          <w:bCs/>
          <w:lang w:eastAsia="zh-CN"/>
        </w:rPr>
        <w:t>N</w:t>
      </w:r>
      <w:r>
        <w:rPr>
          <w:rFonts w:eastAsia="SimSun"/>
          <w:b/>
          <w:bCs/>
          <w:lang w:eastAsia="ko-KR"/>
        </w:rPr>
        <w:t>on-supported slice</w:t>
      </w:r>
      <w:r>
        <w:rPr>
          <w:rFonts w:eastAsia="SimSun"/>
          <w:b/>
          <w:bCs/>
          <w:lang w:eastAsia="zh-CN"/>
        </w:rPr>
        <w:t xml:space="preserve"> in case of Inter-RA mobility</w:t>
      </w:r>
    </w:p>
    <w:p w14:paraId="2CD460D7" w14:textId="77777777" w:rsidR="0080074F" w:rsidRDefault="0080074F" w:rsidP="0080074F">
      <w:pPr>
        <w:tabs>
          <w:tab w:val="left" w:pos="1014"/>
          <w:tab w:val="center" w:pos="4880"/>
        </w:tabs>
        <w:spacing w:line="259" w:lineRule="auto"/>
        <w:jc w:val="center"/>
        <w:rPr>
          <w:rFonts w:eastAsia="SimSun"/>
        </w:rPr>
      </w:pPr>
      <w:r w:rsidRPr="00024066">
        <w:rPr>
          <w:rFonts w:eastAsia="SimSun"/>
        </w:rPr>
        <w:object w:dxaOrig="5219" w:dyaOrig="1955" w14:anchorId="1EDF0BDC">
          <v:shape id="_x0000_i1026" type="#_x0000_t75" style="width:194.4pt;height:72.6pt" o:ole="">
            <v:imagedata r:id="rId13" o:title=""/>
          </v:shape>
          <o:OLEObject Type="Embed" ProgID="Visio.Drawing.11" ShapeID="_x0000_i1026" DrawAspect="Content" ObjectID="_1672169708" r:id="rId14"/>
        </w:object>
      </w:r>
    </w:p>
    <w:p w14:paraId="6A93E880" w14:textId="77777777" w:rsidR="0080074F" w:rsidRDefault="0080074F" w:rsidP="0080074F">
      <w:pPr>
        <w:jc w:val="center"/>
        <w:rPr>
          <w:rFonts w:eastAsia="SimSun"/>
          <w:b/>
          <w:bCs/>
          <w:lang w:eastAsia="zh-CN"/>
        </w:rPr>
      </w:pPr>
      <w:r>
        <w:rPr>
          <w:rFonts w:eastAsia="SimSun" w:hint="eastAsia"/>
          <w:b/>
          <w:bCs/>
          <w:lang w:eastAsia="zh-CN"/>
        </w:rPr>
        <w:t xml:space="preserve">Figure </w:t>
      </w:r>
      <w:r>
        <w:rPr>
          <w:rFonts w:eastAsia="SimSun"/>
          <w:b/>
          <w:bCs/>
          <w:lang w:eastAsia="zh-CN"/>
        </w:rPr>
        <w:t>6.1-</w:t>
      </w:r>
      <w:r>
        <w:rPr>
          <w:rFonts w:eastAsia="SimSun" w:hint="eastAsia"/>
          <w:b/>
          <w:bCs/>
          <w:lang w:eastAsia="zh-CN"/>
        </w:rPr>
        <w:t>2</w:t>
      </w:r>
      <w:r>
        <w:rPr>
          <w:rFonts w:eastAsia="SimSun"/>
          <w:b/>
          <w:bCs/>
          <w:lang w:eastAsia="zh-CN"/>
        </w:rPr>
        <w:t>:</w:t>
      </w:r>
      <w:r>
        <w:rPr>
          <w:rFonts w:eastAsia="SimSun" w:hint="eastAsia"/>
          <w:b/>
          <w:bCs/>
          <w:lang w:eastAsia="zh-CN"/>
        </w:rPr>
        <w:t xml:space="preserve"> Service interruption </w:t>
      </w:r>
      <w:r>
        <w:rPr>
          <w:rFonts w:eastAsia="SimSun"/>
          <w:b/>
          <w:bCs/>
          <w:lang w:eastAsia="zh-CN"/>
        </w:rPr>
        <w:t>due to</w:t>
      </w:r>
      <w:r>
        <w:rPr>
          <w:rFonts w:eastAsia="SimSun" w:hint="eastAsia"/>
          <w:b/>
          <w:bCs/>
          <w:lang w:eastAsia="zh-CN"/>
        </w:rPr>
        <w:t xml:space="preserve"> slice not supported</w:t>
      </w:r>
    </w:p>
    <w:p w14:paraId="536834BF" w14:textId="77777777" w:rsidR="00A1044E" w:rsidRDefault="0080074F" w:rsidP="00A1044E">
      <w:pPr>
        <w:rPr>
          <w:rFonts w:eastAsia="SimSun"/>
          <w:lang w:val="en-US" w:eastAsia="zh-CN"/>
        </w:rPr>
      </w:pPr>
      <w:r>
        <w:rPr>
          <w:rFonts w:eastAsia="SimSun" w:hint="eastAsia"/>
          <w:lang w:val="en-US" w:eastAsia="zh-CN"/>
        </w:rPr>
        <w:t xml:space="preserve">As shown by Figure </w:t>
      </w:r>
      <w:r>
        <w:rPr>
          <w:rFonts w:eastAsia="SimSun"/>
        </w:rPr>
        <w:t>6.1-</w:t>
      </w:r>
      <w:r>
        <w:rPr>
          <w:rFonts w:eastAsia="SimSun" w:hint="eastAsia"/>
          <w:lang w:val="en-US" w:eastAsia="zh-CN"/>
        </w:rPr>
        <w:t>2, the UE is moving toward</w:t>
      </w:r>
      <w:r>
        <w:rPr>
          <w:rFonts w:eastAsia="SimSun"/>
          <w:lang w:val="en-US" w:eastAsia="zh-CN"/>
        </w:rPr>
        <w:t>s</w:t>
      </w:r>
      <w:r>
        <w:rPr>
          <w:rFonts w:eastAsia="SimSun" w:hint="eastAsia"/>
          <w:lang w:val="en-US" w:eastAsia="zh-CN"/>
        </w:rPr>
        <w:t xml:space="preserve"> an area that does not support at least one of UE</w:t>
      </w:r>
      <w:r>
        <w:rPr>
          <w:rFonts w:eastAsia="SimSun"/>
          <w:lang w:val="en-US" w:eastAsia="zh-CN"/>
        </w:rPr>
        <w:t>’</w:t>
      </w:r>
      <w:r>
        <w:rPr>
          <w:rFonts w:eastAsia="SimSun" w:hint="eastAsia"/>
          <w:lang w:val="en-US" w:eastAsia="zh-CN"/>
        </w:rPr>
        <w:t xml:space="preserve">s ongoing slices. </w:t>
      </w:r>
      <w:r>
        <w:rPr>
          <w:rFonts w:eastAsia="SimSun"/>
          <w:lang w:val="en-US" w:eastAsia="zh-CN"/>
        </w:rPr>
        <w:t xml:space="preserve">The target node fails to accept the UE with at least </w:t>
      </w:r>
      <w:r>
        <w:rPr>
          <w:rFonts w:eastAsia="SimSun" w:hint="eastAsia"/>
          <w:lang w:val="en-US" w:eastAsia="zh-CN"/>
        </w:rPr>
        <w:t>one</w:t>
      </w:r>
      <w:r>
        <w:rPr>
          <w:rFonts w:eastAsia="SimSun"/>
          <w:lang w:val="en-US" w:eastAsia="zh-CN"/>
        </w:rPr>
        <w:t xml:space="preserve"> of the ongoing S-NSSAIs. </w:t>
      </w:r>
      <w:r>
        <w:rPr>
          <w:rFonts w:eastAsia="SimSun" w:hint="eastAsia"/>
          <w:lang w:val="en-US" w:eastAsia="zh-CN"/>
        </w:rPr>
        <w:t>Under such circumstance, the service(s) for failed ongoing slice(s) is/are interrupted for the UE.</w:t>
      </w:r>
      <w:r w:rsidR="00A1044E" w:rsidRPr="00A1044E">
        <w:rPr>
          <w:rFonts w:eastAsia="SimSun"/>
          <w:lang w:val="en-US" w:eastAsia="zh-CN"/>
        </w:rPr>
        <w:t xml:space="preserve"> </w:t>
      </w:r>
    </w:p>
    <w:p w14:paraId="6116ED9E" w14:textId="78BBB052" w:rsidR="00A1044E" w:rsidRDefault="00A1044E" w:rsidP="00A1044E">
      <w:pPr>
        <w:rPr>
          <w:ins w:id="13" w:author="Ericsson User " w:date="2021-01-14T18:02:00Z"/>
          <w:b/>
          <w:bCs/>
          <w:lang w:val="en-US" w:eastAsia="zh-CN"/>
        </w:rPr>
      </w:pPr>
      <w:bookmarkStart w:id="14" w:name="_GoBack"/>
      <w:bookmarkEnd w:id="14"/>
      <w:ins w:id="15" w:author="Ericsson User " w:date="2021-01-14T18:02:00Z">
        <w:r w:rsidRPr="001B0C65">
          <w:rPr>
            <w:rFonts w:eastAsia="SimSun"/>
            <w:lang w:val="en-US" w:eastAsia="zh-CN"/>
          </w:rPr>
          <w:t xml:space="preserve">This scenario </w:t>
        </w:r>
        <w:r>
          <w:rPr>
            <w:rFonts w:eastAsia="SimSun"/>
            <w:lang w:val="en-US" w:eastAsia="zh-CN"/>
          </w:rPr>
          <w:t>is only valid if there is a</w:t>
        </w:r>
        <w:r w:rsidRPr="001B0C65">
          <w:rPr>
            <w:rFonts w:eastAsia="SimSun"/>
            <w:lang w:val="en-US" w:eastAsia="zh-CN"/>
          </w:rPr>
          <w:t xml:space="preserve"> specific SLAs, where the original slice is required to be available in a specific geographical area (TA/RA) and where services </w:t>
        </w:r>
        <w:r>
          <w:rPr>
            <w:rFonts w:eastAsia="SimSun"/>
            <w:lang w:val="en-US" w:eastAsia="zh-CN"/>
          </w:rPr>
          <w:t>used on</w:t>
        </w:r>
        <w:r w:rsidRPr="001B0C65">
          <w:rPr>
            <w:rFonts w:eastAsia="SimSun"/>
            <w:lang w:val="en-US" w:eastAsia="zh-CN"/>
          </w:rPr>
          <w:t xml:space="preserve"> the original slice are also required to </w:t>
        </w:r>
        <w:r>
          <w:rPr>
            <w:rFonts w:eastAsia="SimSun"/>
            <w:lang w:val="en-US" w:eastAsia="zh-CN"/>
          </w:rPr>
          <w:t>have continuity if moving outside the geographical area</w:t>
        </w:r>
        <w:r w:rsidRPr="001B0C65">
          <w:rPr>
            <w:rFonts w:eastAsia="SimSun"/>
            <w:lang w:val="en-US" w:eastAsia="zh-CN"/>
          </w:rPr>
          <w:t>, potentially with a different QoS treatment</w:t>
        </w:r>
        <w:r>
          <w:rPr>
            <w:rFonts w:eastAsia="SimSun"/>
            <w:lang w:val="en-US" w:eastAsia="zh-CN"/>
          </w:rPr>
          <w:t xml:space="preserve"> than defined for the original slice.</w:t>
        </w:r>
      </w:ins>
    </w:p>
    <w:p w14:paraId="474B72E1" w14:textId="47A6AFD3" w:rsidR="0080074F" w:rsidRDefault="0080074F">
      <w:pPr>
        <w:spacing w:line="259" w:lineRule="auto"/>
        <w:rPr>
          <w:rFonts w:eastAsia="SimSun"/>
          <w:lang w:val="en-US"/>
          <w:rPrChange w:id="16" w:author="Ericsson User " w:date="2021-01-14T18:02:00Z">
            <w:rPr>
              <w:rFonts w:eastAsia="SimSun"/>
              <w:i/>
              <w:color w:val="FF0000"/>
            </w:rPr>
          </w:rPrChange>
        </w:rPr>
        <w:pPrChange w:id="17" w:author="Ericsson User " w:date="2021-01-14T18:02:00Z">
          <w:pPr>
            <w:ind w:left="1200" w:hangingChars="600" w:hanging="1200"/>
          </w:pPr>
        </w:pPrChange>
      </w:pPr>
      <w:del w:id="18" w:author="Ericsson User " w:date="2021-01-14T18:02:00Z">
        <w:r>
          <w:rPr>
            <w:i/>
            <w:color w:val="FF0000"/>
            <w:lang w:eastAsia="zh-CN"/>
          </w:rPr>
          <w:delText>Editor Note: It needs to be analyzed whether, for a well defined SLA and a correctly defined Registration Area in which the slice needs to be available, the slice services should be available also outside of the RA.</w:delText>
        </w:r>
      </w:del>
    </w:p>
    <w:p w14:paraId="0D1E893C" w14:textId="77777777" w:rsidR="0080074F" w:rsidRDefault="0080074F" w:rsidP="0080074F">
      <w:pPr>
        <w:rPr>
          <w:del w:id="19" w:author="Ericsson User " w:date="2021-01-14T18:02:00Z"/>
          <w:b/>
          <w:bCs/>
          <w:lang w:val="en-US" w:eastAsia="zh-CN"/>
        </w:rPr>
      </w:pPr>
    </w:p>
    <w:p w14:paraId="22FC8BC8" w14:textId="77777777" w:rsidR="0080074F" w:rsidRDefault="0080074F" w:rsidP="0080074F">
      <w:pPr>
        <w:rPr>
          <w:b/>
          <w:bCs/>
          <w:lang w:val="en-US" w:eastAsia="zh-CN"/>
        </w:rPr>
      </w:pPr>
      <w:r>
        <w:rPr>
          <w:b/>
          <w:bCs/>
          <w:lang w:val="en-US" w:eastAsia="zh-CN"/>
        </w:rPr>
        <w:t>Scenario 3: Moving back for slice resource shortage in case of Intra-RA mobility and Inter-RA mobility</w:t>
      </w:r>
    </w:p>
    <w:p w14:paraId="4D8B32C6" w14:textId="77777777" w:rsidR="0080074F" w:rsidRPr="0080074F" w:rsidRDefault="0080074F" w:rsidP="0080074F">
      <w:pPr>
        <w:jc w:val="center"/>
        <w:rPr>
          <w:lang w:val="en-US" w:eastAsia="zh-CN"/>
        </w:rPr>
      </w:pPr>
      <w:r w:rsidRPr="00024066">
        <w:rPr>
          <w:rFonts w:eastAsia="SimSun"/>
        </w:rPr>
        <w:object w:dxaOrig="9766" w:dyaOrig="3141" w14:anchorId="6DD6CAD7">
          <v:shape id="_x0000_i1027" type="#_x0000_t75" style="width:471pt;height:151.8pt" o:ole="">
            <v:imagedata r:id="rId15" o:title=""/>
          </v:shape>
          <o:OLEObject Type="Embed" ProgID="Visio.Drawing.11" ShapeID="_x0000_i1027" DrawAspect="Content" ObjectID="_1672169709" r:id="rId16"/>
        </w:object>
      </w:r>
    </w:p>
    <w:p w14:paraId="7027BBD4" w14:textId="77777777" w:rsidR="0080074F" w:rsidRPr="0080074F" w:rsidRDefault="0080074F" w:rsidP="0080074F">
      <w:pPr>
        <w:jc w:val="center"/>
        <w:rPr>
          <w:b/>
        </w:rPr>
      </w:pPr>
      <w:r w:rsidRPr="00FE77D0">
        <w:rPr>
          <w:rFonts w:hint="eastAsia"/>
          <w:b/>
        </w:rPr>
        <w:t xml:space="preserve">Figure </w:t>
      </w:r>
      <w:r w:rsidRPr="00FE77D0">
        <w:rPr>
          <w:b/>
        </w:rPr>
        <w:t>6.1-</w:t>
      </w:r>
      <w:r w:rsidRPr="00FE77D0">
        <w:rPr>
          <w:b/>
          <w:lang w:val="en-US" w:eastAsia="zh-CN"/>
        </w:rPr>
        <w:t>3:</w:t>
      </w:r>
      <w:r w:rsidRPr="00FE77D0">
        <w:rPr>
          <w:rFonts w:hint="eastAsia"/>
          <w:b/>
        </w:rPr>
        <w:t xml:space="preserve"> </w:t>
      </w:r>
      <w:r w:rsidRPr="00FE77D0">
        <w:rPr>
          <w:b/>
        </w:rPr>
        <w:t>Moving back scenario due to slice resource shortage</w:t>
      </w:r>
      <w:r w:rsidRPr="0080074F">
        <w:rPr>
          <w:b/>
        </w:rPr>
        <w:t xml:space="preserve"> </w:t>
      </w:r>
    </w:p>
    <w:p w14:paraId="3F5DB56B" w14:textId="77777777" w:rsidR="0080074F" w:rsidRPr="0080074F" w:rsidRDefault="0080074F" w:rsidP="0080074F">
      <w:pPr>
        <w:rPr>
          <w:lang w:val="en-US" w:eastAsia="zh-CN"/>
        </w:rPr>
      </w:pPr>
      <w:r w:rsidRPr="0080074F">
        <w:rPr>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14:paraId="09059806" w14:textId="77777777" w:rsidR="0080074F" w:rsidRPr="0080074F" w:rsidRDefault="0080074F" w:rsidP="0080074F">
      <w:pPr>
        <w:rPr>
          <w:lang w:val="en-US" w:eastAsia="zh-CN"/>
        </w:rPr>
      </w:pPr>
    </w:p>
    <w:p w14:paraId="36A5E2F7" w14:textId="77777777" w:rsidR="0080074F" w:rsidRDefault="0080074F" w:rsidP="0080074F">
      <w:pPr>
        <w:rPr>
          <w:b/>
          <w:bCs/>
          <w:lang w:val="en-US" w:eastAsia="zh-CN"/>
        </w:rPr>
      </w:pPr>
      <w:r>
        <w:rPr>
          <w:b/>
          <w:bCs/>
          <w:lang w:val="en-US" w:eastAsia="zh-CN"/>
        </w:rPr>
        <w:lastRenderedPageBreak/>
        <w:t>Scenario 4: Moving back for non-supported slice in case of Inter-RA mobility</w:t>
      </w:r>
    </w:p>
    <w:p w14:paraId="1500EDD5" w14:textId="77777777" w:rsidR="0080074F" w:rsidRPr="0080074F" w:rsidRDefault="0080074F" w:rsidP="0080074F">
      <w:pPr>
        <w:jc w:val="center"/>
        <w:rPr>
          <w:lang w:val="en-US" w:eastAsia="zh-CN"/>
        </w:rPr>
      </w:pPr>
      <w:r w:rsidRPr="00024066">
        <w:rPr>
          <w:rFonts w:eastAsia="SimSun"/>
        </w:rPr>
        <w:object w:dxaOrig="5219" w:dyaOrig="1955" w14:anchorId="643084BA">
          <v:shape id="_x0000_i1028" type="#_x0000_t75" style="width:261pt;height:97.2pt" o:ole="">
            <v:imagedata r:id="rId17" o:title=""/>
          </v:shape>
          <o:OLEObject Type="Embed" ProgID="Visio.Drawing.11" ShapeID="_x0000_i1028" DrawAspect="Content" ObjectID="_1672169710" r:id="rId18"/>
        </w:object>
      </w:r>
    </w:p>
    <w:p w14:paraId="5FB0BE86" w14:textId="77777777" w:rsidR="0080074F" w:rsidRPr="0080074F" w:rsidRDefault="0080074F" w:rsidP="0080074F">
      <w:pPr>
        <w:jc w:val="center"/>
        <w:rPr>
          <w:b/>
          <w:lang w:val="en-US" w:eastAsia="zh-CN"/>
        </w:rPr>
      </w:pPr>
      <w:r w:rsidRPr="00FE77D0">
        <w:rPr>
          <w:rFonts w:hint="eastAsia"/>
          <w:b/>
        </w:rPr>
        <w:t xml:space="preserve">Figure </w:t>
      </w:r>
      <w:r w:rsidRPr="00FE77D0">
        <w:rPr>
          <w:b/>
        </w:rPr>
        <w:t>6.1-</w:t>
      </w:r>
      <w:r w:rsidRPr="00FE77D0">
        <w:rPr>
          <w:b/>
          <w:lang w:val="en-US" w:eastAsia="zh-CN"/>
        </w:rPr>
        <w:t>4:</w:t>
      </w:r>
      <w:r w:rsidRPr="00FE77D0">
        <w:rPr>
          <w:rFonts w:hint="eastAsia"/>
          <w:b/>
        </w:rPr>
        <w:t xml:space="preserve"> </w:t>
      </w:r>
      <w:r w:rsidRPr="00FE77D0">
        <w:rPr>
          <w:b/>
        </w:rPr>
        <w:t>Moving back scenario</w:t>
      </w:r>
      <w:r w:rsidRPr="00FE77D0">
        <w:rPr>
          <w:rFonts w:hint="eastAsia"/>
          <w:b/>
        </w:rPr>
        <w:t xml:space="preserve"> </w:t>
      </w:r>
      <w:r w:rsidRPr="00FE77D0">
        <w:rPr>
          <w:b/>
          <w:lang w:val="en-US" w:eastAsia="zh-CN"/>
        </w:rPr>
        <w:t>due to</w:t>
      </w:r>
      <w:r w:rsidRPr="00FE77D0">
        <w:rPr>
          <w:rFonts w:hint="eastAsia"/>
          <w:b/>
          <w:lang w:val="en-US" w:eastAsia="zh-CN"/>
        </w:rPr>
        <w:t xml:space="preserve"> slice not supported</w:t>
      </w:r>
    </w:p>
    <w:p w14:paraId="1A89F2B9" w14:textId="77777777" w:rsidR="0080074F" w:rsidRPr="0080074F" w:rsidRDefault="0080074F" w:rsidP="0080074F">
      <w:pPr>
        <w:rPr>
          <w:lang w:val="en-US" w:eastAsia="zh-CN"/>
        </w:rPr>
      </w:pPr>
      <w:r w:rsidRPr="0080074F">
        <w:rPr>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14:paraId="39316718" w14:textId="77777777" w:rsidR="0080074F" w:rsidRDefault="0080074F" w:rsidP="0080074F">
      <w:pPr>
        <w:rPr>
          <w:b/>
          <w:bCs/>
          <w:lang w:val="en-US" w:eastAsia="zh-CN"/>
        </w:rPr>
      </w:pPr>
    </w:p>
    <w:p w14:paraId="374CCCED" w14:textId="77777777" w:rsidR="0080074F" w:rsidRDefault="0080074F" w:rsidP="0080074F">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14:paraId="185E6556" w14:textId="77777777" w:rsidR="0080074F" w:rsidRPr="0080074F" w:rsidRDefault="0080074F" w:rsidP="0080074F">
      <w:pPr>
        <w:jc w:val="center"/>
        <w:rPr>
          <w:lang w:eastAsia="zh-CN"/>
        </w:rPr>
      </w:pPr>
      <w:r w:rsidRPr="00024066">
        <w:rPr>
          <w:rFonts w:eastAsia="SimSun"/>
        </w:rPr>
        <w:object w:dxaOrig="4127" w:dyaOrig="3238" w14:anchorId="3460BFB1">
          <v:shape id="_x0000_i1029" type="#_x0000_t75" style="width:205.8pt;height:162pt" o:ole="">
            <v:imagedata r:id="rId19" o:title=""/>
          </v:shape>
          <o:OLEObject Type="Embed" ProgID="Visio.Drawing.11" ShapeID="_x0000_i1029" DrawAspect="Content" ObjectID="_1672169711" r:id="rId20"/>
        </w:object>
      </w:r>
    </w:p>
    <w:p w14:paraId="7862416C" w14:textId="77777777" w:rsidR="0080074F" w:rsidRPr="00FE77D0" w:rsidRDefault="0080074F" w:rsidP="0080074F">
      <w:pPr>
        <w:jc w:val="center"/>
        <w:rPr>
          <w:b/>
          <w:lang w:val="en-US" w:eastAsia="zh-CN"/>
        </w:rPr>
      </w:pPr>
      <w:r w:rsidRPr="00FE77D0">
        <w:rPr>
          <w:rFonts w:hint="eastAsia"/>
          <w:b/>
        </w:rPr>
        <w:t xml:space="preserve">Figure </w:t>
      </w:r>
      <w:r w:rsidRPr="00FE77D0">
        <w:rPr>
          <w:b/>
        </w:rPr>
        <w:t>6.1-</w:t>
      </w:r>
      <w:r w:rsidRPr="00FE77D0">
        <w:rPr>
          <w:b/>
          <w:lang w:val="en-US" w:eastAsia="zh-CN"/>
        </w:rPr>
        <w:t>5:</w:t>
      </w:r>
      <w:r w:rsidRPr="00FE77D0">
        <w:rPr>
          <w:rFonts w:hint="eastAsia"/>
          <w:b/>
        </w:rPr>
        <w:t xml:space="preserve"> </w:t>
      </w:r>
      <w:r w:rsidRPr="00FE77D0">
        <w:rPr>
          <w:b/>
        </w:rPr>
        <w:t>Service interruption due to slice resource shortage in SN</w:t>
      </w:r>
    </w:p>
    <w:p w14:paraId="6C74BA60" w14:textId="77777777" w:rsidR="0080074F" w:rsidRPr="0080074F" w:rsidRDefault="0080074F" w:rsidP="0080074F">
      <w:pPr>
        <w:rPr>
          <w:lang w:eastAsia="zh-CN"/>
        </w:rPr>
      </w:pPr>
      <w:r w:rsidRPr="0080074F">
        <w:rPr>
          <w:rFonts w:hint="eastAsia"/>
          <w:lang w:eastAsia="zh-CN"/>
        </w:rPr>
        <w:t>A</w:t>
      </w:r>
      <w:r w:rsidRPr="0080074F">
        <w:rPr>
          <w:lang w:eastAsia="zh-CN"/>
        </w:rPr>
        <w:t xml:space="preserve">s shown by </w:t>
      </w:r>
      <w:r>
        <w:rPr>
          <w:rFonts w:hint="eastAsia"/>
          <w:lang w:val="en-US" w:eastAsia="zh-CN"/>
        </w:rPr>
        <w:t xml:space="preserve">Figure </w:t>
      </w:r>
      <w:r>
        <w:t>6.1-</w:t>
      </w:r>
      <w:r>
        <w:rPr>
          <w:lang w:eastAsia="zh-CN"/>
        </w:rPr>
        <w:t>5</w:t>
      </w:r>
      <w:r w:rsidRPr="0080074F">
        <w:rPr>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14:paraId="551EF5AD" w14:textId="77777777" w:rsidR="0080074F" w:rsidRDefault="0080074F" w:rsidP="0080074F">
      <w:pPr>
        <w:spacing w:line="259" w:lineRule="auto"/>
        <w:rPr>
          <w:rFonts w:eastAsia="SimSun"/>
          <w:b/>
          <w:bCs/>
          <w:lang w:val="en-US" w:eastAsia="zh-CN"/>
        </w:rPr>
      </w:pPr>
    </w:p>
    <w:p w14:paraId="1FC3D0FB" w14:textId="77777777" w:rsidR="0080074F" w:rsidRPr="004B0218" w:rsidRDefault="0080074F" w:rsidP="0080074F">
      <w:pPr>
        <w:spacing w:line="259" w:lineRule="auto"/>
        <w:rPr>
          <w:rFonts w:eastAsia="SimSun"/>
          <w:b/>
          <w:bCs/>
          <w:lang w:val="en-US" w:eastAsia="zh-CN"/>
        </w:rPr>
      </w:pPr>
      <w:r w:rsidRPr="004B0218">
        <w:rPr>
          <w:rFonts w:eastAsia="SimSun"/>
          <w:b/>
          <w:bCs/>
          <w:lang w:val="en-US" w:eastAsia="zh-CN"/>
        </w:rPr>
        <w:t>Scenario</w:t>
      </w:r>
      <w:r>
        <w:rPr>
          <w:rFonts w:eastAsia="SimSun"/>
          <w:b/>
          <w:bCs/>
          <w:lang w:val="en-US" w:eastAsia="zh-CN"/>
        </w:rPr>
        <w:t xml:space="preserve"> </w:t>
      </w:r>
      <w:r>
        <w:rPr>
          <w:rFonts w:eastAsia="SimSun" w:hint="eastAsia"/>
          <w:b/>
          <w:bCs/>
          <w:lang w:val="en-US" w:eastAsia="zh-CN"/>
        </w:rPr>
        <w:t>6</w:t>
      </w:r>
      <w:r w:rsidRPr="004B0218">
        <w:rPr>
          <w:rFonts w:eastAsia="SimSun"/>
          <w:b/>
          <w:bCs/>
          <w:lang w:val="en-US" w:eastAsia="zh-CN"/>
        </w:rPr>
        <w:t>:</w:t>
      </w:r>
      <w:r w:rsidRPr="004B0218">
        <w:rPr>
          <w:rFonts w:eastAsia="SimSun" w:hint="eastAsia"/>
          <w:b/>
          <w:bCs/>
          <w:lang w:val="en-US" w:eastAsia="zh-CN"/>
        </w:rPr>
        <w:t xml:space="preserve"> </w:t>
      </w:r>
      <w:r w:rsidRPr="004B0218">
        <w:rPr>
          <w:rFonts w:eastAsia="SimSun"/>
          <w:b/>
          <w:bCs/>
          <w:lang w:eastAsia="zh-CN"/>
        </w:rPr>
        <w:t>Slice overload in RAN node in absence of mobility</w:t>
      </w:r>
    </w:p>
    <w:p w14:paraId="3634EC93" w14:textId="77777777" w:rsidR="0080074F" w:rsidRDefault="0080074F">
      <w:pPr>
        <w:rPr>
          <w:rFonts w:eastAsia="SimSun"/>
          <w:lang w:val="en-US"/>
          <w:rPrChange w:id="20" w:author="Ericsson User " w:date="2021-01-14T18:02:00Z">
            <w:rPr>
              <w:rFonts w:eastAsia="SimSun"/>
            </w:rPr>
          </w:rPrChange>
        </w:rPr>
        <w:pPrChange w:id="21" w:author="Ericsson User " w:date="2021-01-14T18:02:00Z">
          <w:pPr>
            <w:ind w:firstLine="256"/>
          </w:pPr>
        </w:pPrChange>
      </w:pPr>
      <w:r w:rsidRPr="004B0218">
        <w:rPr>
          <w:rFonts w:eastAsia="SimSun"/>
          <w:lang w:val="en-US" w:eastAsia="zh-CN"/>
        </w:rPr>
        <w:t>It is possible that resource shortage happens for a slice 1 as in scenario 1. In this case, some ongoing PDU sessions associated to this slice 1 may be offered degraded service even in the absence of mobility.</w:t>
      </w:r>
    </w:p>
    <w:p w14:paraId="27649081" w14:textId="77777777" w:rsidR="0080074F" w:rsidRDefault="008F3692" w:rsidP="00BC546A">
      <w:pPr>
        <w:rPr>
          <w:ins w:id="22" w:author="Ericsson User " w:date="2021-01-14T18:02:00Z"/>
          <w:lang w:eastAsia="zh-CN"/>
        </w:rPr>
      </w:pPr>
      <w:bookmarkStart w:id="23" w:name="_Hlk61535621"/>
      <w:ins w:id="24" w:author="Ericsson User " w:date="2021-01-14T18:02:00Z">
        <w:r w:rsidRPr="008F3692">
          <w:rPr>
            <w:lang w:val="en-US" w:eastAsia="zh-CN"/>
          </w:rPr>
          <w:t xml:space="preserve">It is also possible that after </w:t>
        </w:r>
        <w:r w:rsidR="00A4358C">
          <w:rPr>
            <w:lang w:val="en-US" w:eastAsia="zh-CN"/>
          </w:rPr>
          <w:t>taking an action to avoid resource shortage</w:t>
        </w:r>
        <w:r w:rsidR="007C34BD">
          <w:rPr>
            <w:lang w:val="en-US" w:eastAsia="zh-CN"/>
          </w:rPr>
          <w:t xml:space="preserve"> in slice 1</w:t>
        </w:r>
        <w:r w:rsidR="00A4358C">
          <w:rPr>
            <w:lang w:val="en-US" w:eastAsia="zh-CN"/>
          </w:rPr>
          <w:t>,</w:t>
        </w:r>
        <w:r w:rsidRPr="008F3692">
          <w:rPr>
            <w:lang w:val="en-US" w:eastAsia="zh-CN"/>
          </w:rPr>
          <w:t xml:space="preserve"> the resource shortage is resolved while the UE is still in the cell. In that case, </w:t>
        </w:r>
        <w:r w:rsidR="00A4358C">
          <w:rPr>
            <w:lang w:val="en-US" w:eastAsia="zh-CN"/>
          </w:rPr>
          <w:t xml:space="preserve">any action taken can be reversed. </w:t>
        </w:r>
      </w:ins>
    </w:p>
    <w:bookmarkEnd w:id="23"/>
    <w:p w14:paraId="58087B2E" w14:textId="77777777" w:rsidR="00275166" w:rsidRPr="00E415A8" w:rsidRDefault="00275166" w:rsidP="00275166">
      <w:pPr>
        <w:jc w:val="center"/>
        <w:rPr>
          <w:color w:val="FF0000"/>
        </w:rPr>
      </w:pPr>
      <w:r w:rsidRPr="00A301E9">
        <w:rPr>
          <w:color w:val="FF0000"/>
          <w:highlight w:val="yellow"/>
        </w:rPr>
        <w:t>---------------------------</w:t>
      </w:r>
      <w:r>
        <w:rPr>
          <w:color w:val="FF0000"/>
          <w:highlight w:val="yellow"/>
        </w:rPr>
        <w:t>End</w:t>
      </w:r>
      <w:r w:rsidRPr="00A301E9">
        <w:rPr>
          <w:color w:val="FF0000"/>
          <w:highlight w:val="yellow"/>
        </w:rPr>
        <w:t xml:space="preserve"> of </w:t>
      </w:r>
      <w:r>
        <w:rPr>
          <w:color w:val="FF0000"/>
          <w:highlight w:val="yellow"/>
        </w:rPr>
        <w:t xml:space="preserve">first </w:t>
      </w:r>
      <w:r w:rsidRPr="00A301E9">
        <w:rPr>
          <w:color w:val="FF0000"/>
          <w:highlight w:val="yellow"/>
        </w:rPr>
        <w:t>Change---------------------------</w:t>
      </w:r>
    </w:p>
    <w:p w14:paraId="586A7724" w14:textId="77777777" w:rsidR="00275166" w:rsidRDefault="00275166" w:rsidP="0080074F">
      <w:pPr>
        <w:ind w:firstLine="256"/>
        <w:rPr>
          <w:lang w:eastAsia="zh-CN"/>
        </w:rPr>
      </w:pPr>
    </w:p>
    <w:p w14:paraId="07697B58" w14:textId="77777777" w:rsidR="00275166" w:rsidRPr="00E415A8" w:rsidRDefault="00275166" w:rsidP="00275166">
      <w:pPr>
        <w:jc w:val="center"/>
        <w:rPr>
          <w:color w:val="FF0000"/>
        </w:rPr>
      </w:pPr>
      <w:r w:rsidRPr="00A301E9">
        <w:rPr>
          <w:color w:val="FF0000"/>
          <w:highlight w:val="yellow"/>
        </w:rPr>
        <w:t xml:space="preserve">---------------------------Start of </w:t>
      </w:r>
      <w:r>
        <w:rPr>
          <w:color w:val="FF0000"/>
          <w:highlight w:val="yellow"/>
        </w:rPr>
        <w:t xml:space="preserve">second </w:t>
      </w:r>
      <w:r w:rsidRPr="00A301E9">
        <w:rPr>
          <w:color w:val="FF0000"/>
          <w:highlight w:val="yellow"/>
        </w:rPr>
        <w:t>Change---------------------------</w:t>
      </w:r>
    </w:p>
    <w:p w14:paraId="74AD9B95" w14:textId="77777777" w:rsidR="00275166" w:rsidRDefault="00275166" w:rsidP="0080074F">
      <w:pPr>
        <w:ind w:firstLine="256"/>
        <w:rPr>
          <w:lang w:eastAsia="zh-CN"/>
        </w:rPr>
      </w:pPr>
    </w:p>
    <w:p w14:paraId="4336A14F" w14:textId="77777777" w:rsidR="0080074F" w:rsidRPr="00275166" w:rsidRDefault="0080074F" w:rsidP="0080074F">
      <w:pPr>
        <w:ind w:left="1200" w:hangingChars="600" w:hanging="1200"/>
        <w:rPr>
          <w:color w:val="FF0000"/>
          <w:lang w:eastAsia="zh-CN"/>
        </w:rPr>
      </w:pPr>
    </w:p>
    <w:p w14:paraId="21D7290B" w14:textId="77777777" w:rsidR="0080074F" w:rsidRPr="002B6CC8" w:rsidRDefault="0080074F" w:rsidP="0080074F">
      <w:pPr>
        <w:keepNext/>
        <w:keepLines/>
        <w:spacing w:before="120"/>
        <w:ind w:left="1134" w:hanging="1134"/>
        <w:outlineLvl w:val="2"/>
        <w:rPr>
          <w:rFonts w:ascii="Arial" w:hAnsi="Arial"/>
          <w:sz w:val="28"/>
        </w:rPr>
      </w:pPr>
      <w:r w:rsidRPr="002B6CC8">
        <w:rPr>
          <w:rFonts w:ascii="Arial" w:hAnsi="Arial"/>
          <w:sz w:val="28"/>
        </w:rPr>
        <w:lastRenderedPageBreak/>
        <w:t>6.2.</w:t>
      </w:r>
      <w:r>
        <w:rPr>
          <w:rFonts w:ascii="Arial" w:hAnsi="Arial" w:hint="eastAsia"/>
          <w:sz w:val="28"/>
          <w:lang w:eastAsia="zh-CN"/>
        </w:rPr>
        <w:t>8</w:t>
      </w:r>
      <w:r w:rsidRPr="002B6CC8">
        <w:rPr>
          <w:rFonts w:ascii="Arial" w:hAnsi="Arial"/>
          <w:sz w:val="28"/>
        </w:rPr>
        <w:t xml:space="preserve"> </w:t>
      </w:r>
      <w:bookmarkStart w:id="25" w:name="_Hlk54180351"/>
      <w:r w:rsidRPr="002B6CC8">
        <w:rPr>
          <w:rFonts w:ascii="Arial" w:hAnsi="Arial"/>
          <w:sz w:val="28"/>
        </w:rPr>
        <w:t>Slice Remapping decision in 5GC</w:t>
      </w:r>
      <w:bookmarkEnd w:id="25"/>
    </w:p>
    <w:p w14:paraId="564E6090" w14:textId="77777777" w:rsidR="0080074F" w:rsidRPr="00E718CE" w:rsidRDefault="0080074F" w:rsidP="0080074F">
      <w:r w:rsidRPr="00E718CE">
        <w:t>This solution is applicable for scenario 2</w:t>
      </w:r>
      <w:r w:rsidRPr="00E718CE">
        <w:rPr>
          <w:lang w:eastAsia="zh-CN"/>
        </w:rPr>
        <w:t>, when a UE with bearers associated to a given slice, e.g. S-NSSAI1, wants to be handed over to a target cell and where S-NSSAI1</w:t>
      </w:r>
      <w:r w:rsidRPr="00E718CE">
        <w:t xml:space="preserve"> is not supported in the target cell. </w:t>
      </w:r>
      <w:ins w:id="26" w:author="Ericsson User " w:date="2021-01-14T18:02:00Z">
        <w:r w:rsidR="002E0057">
          <w:t>It is also applicable for scenario 4, when the UE later returns to the cell supporting the slice</w:t>
        </w:r>
        <w:r w:rsidR="002E0057" w:rsidRPr="00E718CE">
          <w:t>.</w:t>
        </w:r>
        <w:r w:rsidR="002E0057">
          <w:t xml:space="preserve"> </w:t>
        </w:r>
      </w:ins>
      <w:r w:rsidRPr="00E718CE">
        <w:t>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14:paraId="17DB5ECA" w14:textId="77777777" w:rsidR="0080074F" w:rsidRPr="00E718CE" w:rsidRDefault="0080074F" w:rsidP="0080074F">
      <w:r w:rsidRPr="00E718CE">
        <w:t xml:space="preserve">When Xn HO can be used, but the target gNB does not support all slices of an UE, the source gNB will use NG based HO instead, so that 5GC may re-map the slice. </w:t>
      </w:r>
    </w:p>
    <w:p w14:paraId="55D02321" w14:textId="67836EA1" w:rsidR="0080074F" w:rsidRPr="00E718CE" w:rsidRDefault="0080074F" w:rsidP="0080074F">
      <w:pPr>
        <w:rPr>
          <w:lang w:val="en-US" w:eastAsia="ja-JP"/>
        </w:rPr>
      </w:pPr>
      <w:r w:rsidRPr="00E718CE">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del w:id="27" w:author="Ericsson User " w:date="2021-01-14T18:02:00Z">
        <w:r w:rsidRPr="00E718CE">
          <w:rPr>
            <w:lang w:val="en-US" w:eastAsia="ja-JP"/>
          </w:rPr>
          <w:delText>enters a new</w:delText>
        </w:r>
      </w:del>
      <w:ins w:id="28" w:author="Ericsson User " w:date="2021-01-14T18:02:00Z">
        <w:r w:rsidR="00315F70">
          <w:rPr>
            <w:lang w:val="en-US" w:eastAsia="ja-JP"/>
          </w:rPr>
          <w:t>returns to the old</w:t>
        </w:r>
      </w:ins>
      <w:r w:rsidR="00315F70" w:rsidRPr="00E718CE">
        <w:rPr>
          <w:lang w:val="en-US" w:eastAsia="ja-JP"/>
        </w:rPr>
        <w:t xml:space="preserve"> </w:t>
      </w:r>
      <w:r w:rsidRPr="00E718CE">
        <w:rPr>
          <w:lang w:val="en-US" w:eastAsia="ja-JP"/>
        </w:rPr>
        <w:t>RA, it may request to add the</w:t>
      </w:r>
      <w:ins w:id="29" w:author="Ericsson User " w:date="2021-01-14T18:02:00Z">
        <w:r w:rsidRPr="00E718CE">
          <w:rPr>
            <w:lang w:val="en-US" w:eastAsia="ja-JP"/>
          </w:rPr>
          <w:t xml:space="preserve"> </w:t>
        </w:r>
        <w:r w:rsidR="002E0057">
          <w:rPr>
            <w:lang w:val="en-US" w:eastAsia="ja-JP"/>
          </w:rPr>
          <w:t>original</w:t>
        </w:r>
      </w:ins>
      <w:r w:rsidR="002E0057">
        <w:rPr>
          <w:lang w:val="en-US" w:eastAsia="ja-JP"/>
        </w:rPr>
        <w:t xml:space="preserve"> </w:t>
      </w:r>
      <w:r w:rsidRPr="00E718CE">
        <w:rPr>
          <w:lang w:val="en-US" w:eastAsia="ja-JP"/>
        </w:rPr>
        <w:t>slice to the Allowed NSSAI, and the PDU sessions may be re-assigned to the original S-NSSAI1.</w:t>
      </w:r>
    </w:p>
    <w:p w14:paraId="2CE08839" w14:textId="3837FA4B" w:rsidR="0080074F" w:rsidRPr="00E718CE" w:rsidRDefault="0080074F" w:rsidP="0080074F">
      <w:r w:rsidRPr="00E718CE">
        <w:t xml:space="preserve">The granularity of slice remapping in this solution is per PDU session. The re-mapping decision can be based on slice </w:t>
      </w:r>
      <w:del w:id="30" w:author="Ericsson User " w:date="2021-01-14T18:02:00Z">
        <w:r w:rsidRPr="00E718CE">
          <w:delText>awarenessawareness in</w:delText>
        </w:r>
      </w:del>
      <w:ins w:id="31" w:author="Ericsson User " w:date="2021-01-14T18:02:00Z">
        <w:r w:rsidR="00315F70" w:rsidRPr="00E718CE">
          <w:t>a</w:t>
        </w:r>
        <w:r w:rsidR="00315F70">
          <w:t>vailability</w:t>
        </w:r>
        <w:r w:rsidR="00FA33D7">
          <w:t>v</w:t>
        </w:r>
        <w:r w:rsidRPr="00E718CE">
          <w:t>in</w:t>
        </w:r>
      </w:ins>
      <w:r w:rsidRPr="00E718CE">
        <w:t xml:space="preserve"> registration area, operator policy for slice re-mapping as well as the subscription of the UE.</w:t>
      </w:r>
    </w:p>
    <w:p w14:paraId="3CD6C760" w14:textId="77777777" w:rsidR="0080074F" w:rsidRPr="00E718CE" w:rsidRDefault="0080074F" w:rsidP="0080074F"/>
    <w:p w14:paraId="16AB9175" w14:textId="77777777" w:rsidR="0080074F" w:rsidRPr="00E718CE" w:rsidRDefault="0080074F" w:rsidP="0080074F">
      <w:pPr>
        <w:rPr>
          <w:b/>
          <w:bCs/>
        </w:rPr>
      </w:pPr>
      <w:r w:rsidRPr="002B6CC8">
        <w:rPr>
          <w:b/>
          <w:bCs/>
        </w:rPr>
        <w:t>System Impact</w:t>
      </w:r>
    </w:p>
    <w:p w14:paraId="4EF7F857" w14:textId="77777777" w:rsidR="0080074F" w:rsidRDefault="0080074F" w:rsidP="0080074F">
      <w:r w:rsidRPr="00E718CE">
        <w:t>No impact on signalling protocols. gNB should be aware that re-mapping may be used, and select NG based HO when needed.</w:t>
      </w:r>
    </w:p>
    <w:p w14:paraId="5689E6FC" w14:textId="77777777" w:rsidR="00232B63" w:rsidRPr="00C12AB8" w:rsidRDefault="00232B63" w:rsidP="00C12AB8">
      <w:pPr>
        <w:ind w:left="1200" w:hangingChars="600" w:hanging="1200"/>
        <w:rPr>
          <w:del w:id="32" w:author="Ericsson User " w:date="2021-01-14T18:02:00Z"/>
          <w:i/>
          <w:color w:val="FF0000"/>
          <w:lang w:eastAsia="zh-CN"/>
        </w:rPr>
      </w:pPr>
    </w:p>
    <w:p w14:paraId="19FEFC59" w14:textId="77777777" w:rsidR="00F970C9" w:rsidRPr="00EA5FA7" w:rsidRDefault="00232B63" w:rsidP="00461576">
      <w:r w:rsidRPr="00A301E9">
        <w:rPr>
          <w:color w:val="FF0000"/>
          <w:highlight w:val="yellow"/>
        </w:rPr>
        <w:t>---------------------------</w:t>
      </w:r>
      <w:r>
        <w:rPr>
          <w:color w:val="FF0000"/>
          <w:highlight w:val="yellow"/>
        </w:rPr>
        <w:t>End</w:t>
      </w:r>
      <w:r w:rsidRPr="00A301E9">
        <w:rPr>
          <w:color w:val="FF0000"/>
          <w:highlight w:val="yellow"/>
        </w:rPr>
        <w:t xml:space="preserve"> of </w:t>
      </w:r>
      <w:r>
        <w:rPr>
          <w:color w:val="FF0000"/>
          <w:highlight w:val="yellow"/>
        </w:rPr>
        <w:t xml:space="preserve">second </w:t>
      </w:r>
      <w:r w:rsidRPr="00A301E9">
        <w:rPr>
          <w:color w:val="FF0000"/>
          <w:highlight w:val="yellow"/>
        </w:rPr>
        <w:t>Change-----------------------------------------------------</w:t>
      </w:r>
    </w:p>
    <w:sectPr w:rsidR="00F970C9" w:rsidRPr="00EA5FA7" w:rsidSect="00F970C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7104C" w14:textId="77777777" w:rsidR="001F5904" w:rsidRDefault="001F5904">
      <w:r>
        <w:separator/>
      </w:r>
    </w:p>
  </w:endnote>
  <w:endnote w:type="continuationSeparator" w:id="0">
    <w:p w14:paraId="584928D9" w14:textId="77777777" w:rsidR="001F5904" w:rsidRDefault="001F5904">
      <w:r>
        <w:continuationSeparator/>
      </w:r>
    </w:p>
  </w:endnote>
  <w:endnote w:type="continuationNotice" w:id="1">
    <w:p w14:paraId="65CA00E9" w14:textId="77777777" w:rsidR="001F5904" w:rsidRDefault="001F5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F16E9" w14:textId="77777777" w:rsidR="00970E92" w:rsidRDefault="00970E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BE86D" w14:textId="77777777" w:rsidR="001F5904" w:rsidRDefault="001F5904">
      <w:r>
        <w:separator/>
      </w:r>
    </w:p>
  </w:footnote>
  <w:footnote w:type="continuationSeparator" w:id="0">
    <w:p w14:paraId="5589EF48" w14:textId="77777777" w:rsidR="001F5904" w:rsidRDefault="001F5904">
      <w:r>
        <w:continuationSeparator/>
      </w:r>
    </w:p>
  </w:footnote>
  <w:footnote w:type="continuationNotice" w:id="1">
    <w:p w14:paraId="4461CA51" w14:textId="77777777" w:rsidR="001F5904" w:rsidRDefault="001F5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1A11" w14:textId="6723A1D7" w:rsidR="00970E92" w:rsidRDefault="00970E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4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22F742" w14:textId="77777777" w:rsidR="00970E92" w:rsidRDefault="00970E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463</w:t>
    </w:r>
    <w:r>
      <w:rPr>
        <w:rFonts w:ascii="Arial" w:hAnsi="Arial" w:cs="Arial"/>
        <w:b/>
        <w:sz w:val="18"/>
        <w:szCs w:val="18"/>
      </w:rPr>
      <w:fldChar w:fldCharType="end"/>
    </w:r>
  </w:p>
  <w:p w14:paraId="17748D33" w14:textId="413DF1A1" w:rsidR="00970E92" w:rsidRDefault="00970E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4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59986B" w14:textId="77777777" w:rsidR="00970E92" w:rsidRDefault="00970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33132C"/>
    <w:multiLevelType w:val="multilevel"/>
    <w:tmpl w:val="1433132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0272BE6"/>
    <w:multiLevelType w:val="multilevel"/>
    <w:tmpl w:val="20272BE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E323B9D"/>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0"/>
    <w:lvlOverride w:ilvl="0">
      <w:startOverride w:val="1"/>
    </w:lvlOverride>
  </w:num>
  <w:num w:numId="4">
    <w:abstractNumId w:val="13"/>
  </w:num>
  <w:num w:numId="5">
    <w:abstractNumId w:val="3"/>
  </w:num>
  <w:num w:numId="6">
    <w:abstractNumId w:val="2"/>
  </w:num>
  <w:num w:numId="7">
    <w:abstractNumId w:val="6"/>
  </w:num>
  <w:num w:numId="8">
    <w:abstractNumId w:val="4"/>
  </w:num>
  <w:num w:numId="9">
    <w:abstractNumId w:val="14"/>
  </w:num>
  <w:num w:numId="10">
    <w:abstractNumId w:val="7"/>
  </w:num>
  <w:num w:numId="11">
    <w:abstractNumId w:val="9"/>
  </w:num>
  <w:num w:numId="12">
    <w:abstractNumId w:val="1"/>
  </w:num>
  <w:num w:numId="13">
    <w:abstractNumId w:val="8"/>
  </w:num>
  <w:num w:numId="14">
    <w:abstractNumId w:val="12"/>
  </w:num>
  <w:num w:numId="1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58"/>
    <w:rsid w:val="000039DA"/>
    <w:rsid w:val="00004047"/>
    <w:rsid w:val="000042E7"/>
    <w:rsid w:val="00004B8A"/>
    <w:rsid w:val="000109AD"/>
    <w:rsid w:val="00015559"/>
    <w:rsid w:val="00017379"/>
    <w:rsid w:val="00020FF3"/>
    <w:rsid w:val="00021C90"/>
    <w:rsid w:val="000222E2"/>
    <w:rsid w:val="00025601"/>
    <w:rsid w:val="0003054E"/>
    <w:rsid w:val="00033397"/>
    <w:rsid w:val="00035B72"/>
    <w:rsid w:val="00035C79"/>
    <w:rsid w:val="00040095"/>
    <w:rsid w:val="00040FDB"/>
    <w:rsid w:val="00042087"/>
    <w:rsid w:val="000449EA"/>
    <w:rsid w:val="00044C7A"/>
    <w:rsid w:val="00045E45"/>
    <w:rsid w:val="000465DB"/>
    <w:rsid w:val="0004665A"/>
    <w:rsid w:val="00046CA1"/>
    <w:rsid w:val="00047D8D"/>
    <w:rsid w:val="00050CA5"/>
    <w:rsid w:val="00051834"/>
    <w:rsid w:val="000529A0"/>
    <w:rsid w:val="00054279"/>
    <w:rsid w:val="0005475C"/>
    <w:rsid w:val="00054A22"/>
    <w:rsid w:val="0005637D"/>
    <w:rsid w:val="000612B9"/>
    <w:rsid w:val="000614FD"/>
    <w:rsid w:val="00061CBE"/>
    <w:rsid w:val="000655A6"/>
    <w:rsid w:val="000662EF"/>
    <w:rsid w:val="00074542"/>
    <w:rsid w:val="00075D66"/>
    <w:rsid w:val="00080512"/>
    <w:rsid w:val="0008390A"/>
    <w:rsid w:val="000865BE"/>
    <w:rsid w:val="00091D6F"/>
    <w:rsid w:val="00095DAA"/>
    <w:rsid w:val="00097658"/>
    <w:rsid w:val="000A12D8"/>
    <w:rsid w:val="000A3018"/>
    <w:rsid w:val="000A391D"/>
    <w:rsid w:val="000A7A29"/>
    <w:rsid w:val="000B1A8C"/>
    <w:rsid w:val="000B2F79"/>
    <w:rsid w:val="000B3813"/>
    <w:rsid w:val="000C0557"/>
    <w:rsid w:val="000C12A8"/>
    <w:rsid w:val="000C19B4"/>
    <w:rsid w:val="000C2464"/>
    <w:rsid w:val="000C3479"/>
    <w:rsid w:val="000C6977"/>
    <w:rsid w:val="000D09E5"/>
    <w:rsid w:val="000D0E2C"/>
    <w:rsid w:val="000D0EEF"/>
    <w:rsid w:val="000D58AB"/>
    <w:rsid w:val="000D60E4"/>
    <w:rsid w:val="000E1627"/>
    <w:rsid w:val="000E4E3C"/>
    <w:rsid w:val="000F12C4"/>
    <w:rsid w:val="000F15DF"/>
    <w:rsid w:val="000F4584"/>
    <w:rsid w:val="000F6BDF"/>
    <w:rsid w:val="000F6BFD"/>
    <w:rsid w:val="00102223"/>
    <w:rsid w:val="001035CB"/>
    <w:rsid w:val="0010434B"/>
    <w:rsid w:val="00104417"/>
    <w:rsid w:val="00104F1A"/>
    <w:rsid w:val="00105B3E"/>
    <w:rsid w:val="00106A98"/>
    <w:rsid w:val="00110570"/>
    <w:rsid w:val="00111937"/>
    <w:rsid w:val="0011239F"/>
    <w:rsid w:val="00112B6F"/>
    <w:rsid w:val="00112BED"/>
    <w:rsid w:val="00113ECE"/>
    <w:rsid w:val="0011525E"/>
    <w:rsid w:val="00116E86"/>
    <w:rsid w:val="00121ECD"/>
    <w:rsid w:val="001237E2"/>
    <w:rsid w:val="00125CBC"/>
    <w:rsid w:val="0012611F"/>
    <w:rsid w:val="00131608"/>
    <w:rsid w:val="00132394"/>
    <w:rsid w:val="00132B2B"/>
    <w:rsid w:val="00133CAC"/>
    <w:rsid w:val="00141A9D"/>
    <w:rsid w:val="001423A5"/>
    <w:rsid w:val="00142D16"/>
    <w:rsid w:val="00146022"/>
    <w:rsid w:val="00146051"/>
    <w:rsid w:val="001465F9"/>
    <w:rsid w:val="00152BAF"/>
    <w:rsid w:val="00154CD0"/>
    <w:rsid w:val="001550A1"/>
    <w:rsid w:val="00156B08"/>
    <w:rsid w:val="00157A76"/>
    <w:rsid w:val="00162055"/>
    <w:rsid w:val="00162093"/>
    <w:rsid w:val="00163800"/>
    <w:rsid w:val="00164A8D"/>
    <w:rsid w:val="001651EB"/>
    <w:rsid w:val="0016676E"/>
    <w:rsid w:val="00166FB3"/>
    <w:rsid w:val="00170567"/>
    <w:rsid w:val="00170C36"/>
    <w:rsid w:val="0017199D"/>
    <w:rsid w:val="00171A46"/>
    <w:rsid w:val="001737BF"/>
    <w:rsid w:val="00177E78"/>
    <w:rsid w:val="00180734"/>
    <w:rsid w:val="001856E0"/>
    <w:rsid w:val="00190107"/>
    <w:rsid w:val="00191080"/>
    <w:rsid w:val="001911B4"/>
    <w:rsid w:val="00191315"/>
    <w:rsid w:val="0019221D"/>
    <w:rsid w:val="001946CB"/>
    <w:rsid w:val="00194E4C"/>
    <w:rsid w:val="00194EA8"/>
    <w:rsid w:val="001953DA"/>
    <w:rsid w:val="00196D96"/>
    <w:rsid w:val="001A1A21"/>
    <w:rsid w:val="001A23A8"/>
    <w:rsid w:val="001A2F98"/>
    <w:rsid w:val="001A3AA4"/>
    <w:rsid w:val="001A667A"/>
    <w:rsid w:val="001B0C65"/>
    <w:rsid w:val="001B1B47"/>
    <w:rsid w:val="001B6276"/>
    <w:rsid w:val="001B6A9A"/>
    <w:rsid w:val="001C025C"/>
    <w:rsid w:val="001C2407"/>
    <w:rsid w:val="001C2DDF"/>
    <w:rsid w:val="001C3F53"/>
    <w:rsid w:val="001C6104"/>
    <w:rsid w:val="001C7B56"/>
    <w:rsid w:val="001D02C2"/>
    <w:rsid w:val="001D4608"/>
    <w:rsid w:val="001D632C"/>
    <w:rsid w:val="001D6CC4"/>
    <w:rsid w:val="001D7344"/>
    <w:rsid w:val="001E3887"/>
    <w:rsid w:val="001F066F"/>
    <w:rsid w:val="001F168B"/>
    <w:rsid w:val="001F215E"/>
    <w:rsid w:val="001F2D3B"/>
    <w:rsid w:val="001F5904"/>
    <w:rsid w:val="001F70CF"/>
    <w:rsid w:val="001F751C"/>
    <w:rsid w:val="002004B3"/>
    <w:rsid w:val="00201BD0"/>
    <w:rsid w:val="00202140"/>
    <w:rsid w:val="002024F8"/>
    <w:rsid w:val="00203436"/>
    <w:rsid w:val="002052FD"/>
    <w:rsid w:val="0020590D"/>
    <w:rsid w:val="002100E8"/>
    <w:rsid w:val="0021095C"/>
    <w:rsid w:val="002129F0"/>
    <w:rsid w:val="00213370"/>
    <w:rsid w:val="00214E12"/>
    <w:rsid w:val="00217BF4"/>
    <w:rsid w:val="00217D1D"/>
    <w:rsid w:val="002230B2"/>
    <w:rsid w:val="002241FB"/>
    <w:rsid w:val="00227DB4"/>
    <w:rsid w:val="00232B63"/>
    <w:rsid w:val="002332CF"/>
    <w:rsid w:val="00233DF7"/>
    <w:rsid w:val="002347A2"/>
    <w:rsid w:val="00234866"/>
    <w:rsid w:val="00243BFD"/>
    <w:rsid w:val="00251221"/>
    <w:rsid w:val="00254AE6"/>
    <w:rsid w:val="0025547B"/>
    <w:rsid w:val="0025627F"/>
    <w:rsid w:val="0025799D"/>
    <w:rsid w:val="00262759"/>
    <w:rsid w:val="002630B3"/>
    <w:rsid w:val="0026319A"/>
    <w:rsid w:val="002729EE"/>
    <w:rsid w:val="002739CD"/>
    <w:rsid w:val="00275166"/>
    <w:rsid w:val="00275DB6"/>
    <w:rsid w:val="002824F5"/>
    <w:rsid w:val="002937ED"/>
    <w:rsid w:val="0029445E"/>
    <w:rsid w:val="002956D8"/>
    <w:rsid w:val="002970B1"/>
    <w:rsid w:val="002A0F73"/>
    <w:rsid w:val="002A13C9"/>
    <w:rsid w:val="002A15C2"/>
    <w:rsid w:val="002A2A9F"/>
    <w:rsid w:val="002A403A"/>
    <w:rsid w:val="002A5D49"/>
    <w:rsid w:val="002A6E50"/>
    <w:rsid w:val="002B0E77"/>
    <w:rsid w:val="002B3117"/>
    <w:rsid w:val="002B4E37"/>
    <w:rsid w:val="002B5CFD"/>
    <w:rsid w:val="002B77D5"/>
    <w:rsid w:val="002C15B9"/>
    <w:rsid w:val="002C317B"/>
    <w:rsid w:val="002D185F"/>
    <w:rsid w:val="002D1AE4"/>
    <w:rsid w:val="002D30C0"/>
    <w:rsid w:val="002D3D6A"/>
    <w:rsid w:val="002D5094"/>
    <w:rsid w:val="002D58EC"/>
    <w:rsid w:val="002D7549"/>
    <w:rsid w:val="002E0057"/>
    <w:rsid w:val="002E0E34"/>
    <w:rsid w:val="002E1705"/>
    <w:rsid w:val="002E4B10"/>
    <w:rsid w:val="002E56B9"/>
    <w:rsid w:val="002E7479"/>
    <w:rsid w:val="002E78B7"/>
    <w:rsid w:val="002F0C5B"/>
    <w:rsid w:val="002F1020"/>
    <w:rsid w:val="002F36FB"/>
    <w:rsid w:val="002F6721"/>
    <w:rsid w:val="00300D03"/>
    <w:rsid w:val="0030105A"/>
    <w:rsid w:val="0030112B"/>
    <w:rsid w:val="003058EC"/>
    <w:rsid w:val="003071EE"/>
    <w:rsid w:val="00313AC8"/>
    <w:rsid w:val="00315F70"/>
    <w:rsid w:val="003172DC"/>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470C"/>
    <w:rsid w:val="003500F5"/>
    <w:rsid w:val="003536DD"/>
    <w:rsid w:val="0035462D"/>
    <w:rsid w:val="00354865"/>
    <w:rsid w:val="00354F82"/>
    <w:rsid w:val="00355076"/>
    <w:rsid w:val="00355389"/>
    <w:rsid w:val="00360BD5"/>
    <w:rsid w:val="00365D15"/>
    <w:rsid w:val="00367F30"/>
    <w:rsid w:val="00372A3C"/>
    <w:rsid w:val="00372BFB"/>
    <w:rsid w:val="00373903"/>
    <w:rsid w:val="00374D87"/>
    <w:rsid w:val="00376517"/>
    <w:rsid w:val="00377C2F"/>
    <w:rsid w:val="00380182"/>
    <w:rsid w:val="00380286"/>
    <w:rsid w:val="003825AD"/>
    <w:rsid w:val="00383EFE"/>
    <w:rsid w:val="003851F4"/>
    <w:rsid w:val="00385BB1"/>
    <w:rsid w:val="00387DFF"/>
    <w:rsid w:val="003956B7"/>
    <w:rsid w:val="00396700"/>
    <w:rsid w:val="0039747D"/>
    <w:rsid w:val="0039790A"/>
    <w:rsid w:val="003A0A4D"/>
    <w:rsid w:val="003A2FCB"/>
    <w:rsid w:val="003A34B6"/>
    <w:rsid w:val="003A67D7"/>
    <w:rsid w:val="003B037D"/>
    <w:rsid w:val="003B1299"/>
    <w:rsid w:val="003B4DBF"/>
    <w:rsid w:val="003B5425"/>
    <w:rsid w:val="003B6FA0"/>
    <w:rsid w:val="003B757E"/>
    <w:rsid w:val="003C3971"/>
    <w:rsid w:val="003D2331"/>
    <w:rsid w:val="003D4148"/>
    <w:rsid w:val="003D5602"/>
    <w:rsid w:val="003D5925"/>
    <w:rsid w:val="003D5FB9"/>
    <w:rsid w:val="003D624C"/>
    <w:rsid w:val="003D750D"/>
    <w:rsid w:val="003E269F"/>
    <w:rsid w:val="003E3329"/>
    <w:rsid w:val="003E6CF0"/>
    <w:rsid w:val="003F1A38"/>
    <w:rsid w:val="003F4ACD"/>
    <w:rsid w:val="003F6852"/>
    <w:rsid w:val="003F6B0E"/>
    <w:rsid w:val="00400F47"/>
    <w:rsid w:val="00404CB3"/>
    <w:rsid w:val="00405525"/>
    <w:rsid w:val="004076DF"/>
    <w:rsid w:val="00407D2C"/>
    <w:rsid w:val="00411241"/>
    <w:rsid w:val="00412481"/>
    <w:rsid w:val="0042088E"/>
    <w:rsid w:val="00420C2F"/>
    <w:rsid w:val="00421C7C"/>
    <w:rsid w:val="00424697"/>
    <w:rsid w:val="00424F89"/>
    <w:rsid w:val="004255A8"/>
    <w:rsid w:val="0042620C"/>
    <w:rsid w:val="004271DE"/>
    <w:rsid w:val="00433B05"/>
    <w:rsid w:val="00434D05"/>
    <w:rsid w:val="0044178B"/>
    <w:rsid w:val="0044192C"/>
    <w:rsid w:val="00443378"/>
    <w:rsid w:val="0044590F"/>
    <w:rsid w:val="004460E7"/>
    <w:rsid w:val="004469F4"/>
    <w:rsid w:val="00446D73"/>
    <w:rsid w:val="00450156"/>
    <w:rsid w:val="004501BE"/>
    <w:rsid w:val="004531F7"/>
    <w:rsid w:val="00454673"/>
    <w:rsid w:val="0045481E"/>
    <w:rsid w:val="0045617C"/>
    <w:rsid w:val="0046082E"/>
    <w:rsid w:val="00461576"/>
    <w:rsid w:val="0046463A"/>
    <w:rsid w:val="0046511B"/>
    <w:rsid w:val="00465656"/>
    <w:rsid w:val="00473587"/>
    <w:rsid w:val="00474087"/>
    <w:rsid w:val="00477030"/>
    <w:rsid w:val="0048216D"/>
    <w:rsid w:val="004839EE"/>
    <w:rsid w:val="00484C9F"/>
    <w:rsid w:val="00485AA5"/>
    <w:rsid w:val="00486764"/>
    <w:rsid w:val="00486D09"/>
    <w:rsid w:val="004870E6"/>
    <w:rsid w:val="0048728E"/>
    <w:rsid w:val="0049247C"/>
    <w:rsid w:val="0049307C"/>
    <w:rsid w:val="00495DA4"/>
    <w:rsid w:val="0049771E"/>
    <w:rsid w:val="004A02E0"/>
    <w:rsid w:val="004A3184"/>
    <w:rsid w:val="004A3AB9"/>
    <w:rsid w:val="004A6015"/>
    <w:rsid w:val="004A7F41"/>
    <w:rsid w:val="004B1921"/>
    <w:rsid w:val="004C01CD"/>
    <w:rsid w:val="004C0D81"/>
    <w:rsid w:val="004C145F"/>
    <w:rsid w:val="004C1D57"/>
    <w:rsid w:val="004C5642"/>
    <w:rsid w:val="004C68A7"/>
    <w:rsid w:val="004C7CF7"/>
    <w:rsid w:val="004D25C1"/>
    <w:rsid w:val="004D2868"/>
    <w:rsid w:val="004D3424"/>
    <w:rsid w:val="004D3578"/>
    <w:rsid w:val="004D410E"/>
    <w:rsid w:val="004D5196"/>
    <w:rsid w:val="004D5DE1"/>
    <w:rsid w:val="004E213A"/>
    <w:rsid w:val="004E2F26"/>
    <w:rsid w:val="004E3463"/>
    <w:rsid w:val="004E4665"/>
    <w:rsid w:val="004E46C6"/>
    <w:rsid w:val="004E4AA7"/>
    <w:rsid w:val="004E57A6"/>
    <w:rsid w:val="004F0F93"/>
    <w:rsid w:val="004F3DBF"/>
    <w:rsid w:val="004F40B5"/>
    <w:rsid w:val="004F5F4F"/>
    <w:rsid w:val="005000B3"/>
    <w:rsid w:val="0050066B"/>
    <w:rsid w:val="00502043"/>
    <w:rsid w:val="0050242A"/>
    <w:rsid w:val="005073DF"/>
    <w:rsid w:val="0051389B"/>
    <w:rsid w:val="00514CDC"/>
    <w:rsid w:val="00515564"/>
    <w:rsid w:val="005163AF"/>
    <w:rsid w:val="00520847"/>
    <w:rsid w:val="005215E4"/>
    <w:rsid w:val="005251DB"/>
    <w:rsid w:val="0052533E"/>
    <w:rsid w:val="00525F00"/>
    <w:rsid w:val="00527FF7"/>
    <w:rsid w:val="0053274B"/>
    <w:rsid w:val="00532D8C"/>
    <w:rsid w:val="00535A0A"/>
    <w:rsid w:val="00536285"/>
    <w:rsid w:val="00536357"/>
    <w:rsid w:val="00541AD6"/>
    <w:rsid w:val="00541BFD"/>
    <w:rsid w:val="00542A32"/>
    <w:rsid w:val="00543CA9"/>
    <w:rsid w:val="00543E6C"/>
    <w:rsid w:val="0054689E"/>
    <w:rsid w:val="005500EB"/>
    <w:rsid w:val="005545D7"/>
    <w:rsid w:val="00554B82"/>
    <w:rsid w:val="00560302"/>
    <w:rsid w:val="005615C1"/>
    <w:rsid w:val="00563D66"/>
    <w:rsid w:val="00565087"/>
    <w:rsid w:val="00571724"/>
    <w:rsid w:val="00576D5D"/>
    <w:rsid w:val="00581A9B"/>
    <w:rsid w:val="00581FCA"/>
    <w:rsid w:val="00582311"/>
    <w:rsid w:val="0058484C"/>
    <w:rsid w:val="00592401"/>
    <w:rsid w:val="00597B48"/>
    <w:rsid w:val="005A0288"/>
    <w:rsid w:val="005A1AF4"/>
    <w:rsid w:val="005A2C4B"/>
    <w:rsid w:val="005A2CD3"/>
    <w:rsid w:val="005A50BF"/>
    <w:rsid w:val="005B23C4"/>
    <w:rsid w:val="005B2C15"/>
    <w:rsid w:val="005B6801"/>
    <w:rsid w:val="005C139D"/>
    <w:rsid w:val="005C1E01"/>
    <w:rsid w:val="005C3975"/>
    <w:rsid w:val="005C4DC9"/>
    <w:rsid w:val="005C70AA"/>
    <w:rsid w:val="005C79C7"/>
    <w:rsid w:val="005D21B3"/>
    <w:rsid w:val="005D2E01"/>
    <w:rsid w:val="005D55A9"/>
    <w:rsid w:val="005D66AD"/>
    <w:rsid w:val="005D759D"/>
    <w:rsid w:val="005E0AC3"/>
    <w:rsid w:val="005E1FC9"/>
    <w:rsid w:val="005E20E2"/>
    <w:rsid w:val="005E7B43"/>
    <w:rsid w:val="005E7B72"/>
    <w:rsid w:val="005F2CA1"/>
    <w:rsid w:val="005F3999"/>
    <w:rsid w:val="005F51D9"/>
    <w:rsid w:val="005F58F9"/>
    <w:rsid w:val="005F5C87"/>
    <w:rsid w:val="00601F9E"/>
    <w:rsid w:val="0060289D"/>
    <w:rsid w:val="00603AE8"/>
    <w:rsid w:val="00606487"/>
    <w:rsid w:val="00614FDF"/>
    <w:rsid w:val="00617F28"/>
    <w:rsid w:val="00623A25"/>
    <w:rsid w:val="0062493A"/>
    <w:rsid w:val="00627DAE"/>
    <w:rsid w:val="0063177A"/>
    <w:rsid w:val="00631C56"/>
    <w:rsid w:val="00633942"/>
    <w:rsid w:val="00634317"/>
    <w:rsid w:val="00636D83"/>
    <w:rsid w:val="0064038D"/>
    <w:rsid w:val="00642A03"/>
    <w:rsid w:val="00642CE8"/>
    <w:rsid w:val="00643202"/>
    <w:rsid w:val="00643553"/>
    <w:rsid w:val="006436C7"/>
    <w:rsid w:val="00645CE9"/>
    <w:rsid w:val="0064628E"/>
    <w:rsid w:val="006468CE"/>
    <w:rsid w:val="006478A7"/>
    <w:rsid w:val="0066165B"/>
    <w:rsid w:val="00664568"/>
    <w:rsid w:val="00667F7B"/>
    <w:rsid w:val="00684B46"/>
    <w:rsid w:val="00685454"/>
    <w:rsid w:val="0069255D"/>
    <w:rsid w:val="006934BA"/>
    <w:rsid w:val="00696868"/>
    <w:rsid w:val="006A12CC"/>
    <w:rsid w:val="006A401D"/>
    <w:rsid w:val="006A4046"/>
    <w:rsid w:val="006A457C"/>
    <w:rsid w:val="006A5A0F"/>
    <w:rsid w:val="006A7576"/>
    <w:rsid w:val="006A7C3F"/>
    <w:rsid w:val="006B202D"/>
    <w:rsid w:val="006B46D4"/>
    <w:rsid w:val="006B7820"/>
    <w:rsid w:val="006B7AA9"/>
    <w:rsid w:val="006C4B07"/>
    <w:rsid w:val="006D046D"/>
    <w:rsid w:val="006D054B"/>
    <w:rsid w:val="006D23A2"/>
    <w:rsid w:val="006D43D0"/>
    <w:rsid w:val="006D626F"/>
    <w:rsid w:val="006D6604"/>
    <w:rsid w:val="006D6F4C"/>
    <w:rsid w:val="006E1430"/>
    <w:rsid w:val="006E2D72"/>
    <w:rsid w:val="006E43A8"/>
    <w:rsid w:val="006E4F42"/>
    <w:rsid w:val="006E7516"/>
    <w:rsid w:val="006E7E10"/>
    <w:rsid w:val="006F1389"/>
    <w:rsid w:val="006F2939"/>
    <w:rsid w:val="006F4B01"/>
    <w:rsid w:val="006F6514"/>
    <w:rsid w:val="007041B7"/>
    <w:rsid w:val="00706474"/>
    <w:rsid w:val="007102B7"/>
    <w:rsid w:val="00711D11"/>
    <w:rsid w:val="007149E4"/>
    <w:rsid w:val="00716399"/>
    <w:rsid w:val="0072074F"/>
    <w:rsid w:val="0072174B"/>
    <w:rsid w:val="00721EC2"/>
    <w:rsid w:val="00722535"/>
    <w:rsid w:val="00722A0E"/>
    <w:rsid w:val="00730148"/>
    <w:rsid w:val="00730189"/>
    <w:rsid w:val="00731D60"/>
    <w:rsid w:val="00734A5B"/>
    <w:rsid w:val="00735917"/>
    <w:rsid w:val="0074006F"/>
    <w:rsid w:val="00743CA8"/>
    <w:rsid w:val="00744E76"/>
    <w:rsid w:val="007463D0"/>
    <w:rsid w:val="007475B9"/>
    <w:rsid w:val="00750B4E"/>
    <w:rsid w:val="00751985"/>
    <w:rsid w:val="00753A11"/>
    <w:rsid w:val="0075678A"/>
    <w:rsid w:val="00761ED6"/>
    <w:rsid w:val="00765731"/>
    <w:rsid w:val="007664E6"/>
    <w:rsid w:val="00767FC0"/>
    <w:rsid w:val="00775798"/>
    <w:rsid w:val="00781F0F"/>
    <w:rsid w:val="00784443"/>
    <w:rsid w:val="007863DD"/>
    <w:rsid w:val="00793F28"/>
    <w:rsid w:val="0079482C"/>
    <w:rsid w:val="007962A0"/>
    <w:rsid w:val="0079713E"/>
    <w:rsid w:val="00797B6A"/>
    <w:rsid w:val="00797BDA"/>
    <w:rsid w:val="007A09D7"/>
    <w:rsid w:val="007A3800"/>
    <w:rsid w:val="007B0DC4"/>
    <w:rsid w:val="007B10E6"/>
    <w:rsid w:val="007B3CEA"/>
    <w:rsid w:val="007B4558"/>
    <w:rsid w:val="007C2527"/>
    <w:rsid w:val="007C34BD"/>
    <w:rsid w:val="007C4498"/>
    <w:rsid w:val="007C4501"/>
    <w:rsid w:val="007C4D8F"/>
    <w:rsid w:val="007C510D"/>
    <w:rsid w:val="007C57A3"/>
    <w:rsid w:val="007C5AA1"/>
    <w:rsid w:val="007C6A6B"/>
    <w:rsid w:val="007C7D72"/>
    <w:rsid w:val="007D00FF"/>
    <w:rsid w:val="007D300E"/>
    <w:rsid w:val="007D49B0"/>
    <w:rsid w:val="007E04F5"/>
    <w:rsid w:val="007E70A1"/>
    <w:rsid w:val="007F0A5A"/>
    <w:rsid w:val="007F39DF"/>
    <w:rsid w:val="007F6411"/>
    <w:rsid w:val="0080074F"/>
    <w:rsid w:val="00800CD0"/>
    <w:rsid w:val="008028A4"/>
    <w:rsid w:val="00803D8D"/>
    <w:rsid w:val="00805357"/>
    <w:rsid w:val="008075BB"/>
    <w:rsid w:val="008105E2"/>
    <w:rsid w:val="00811EDF"/>
    <w:rsid w:val="00826676"/>
    <w:rsid w:val="008268AB"/>
    <w:rsid w:val="00830FEF"/>
    <w:rsid w:val="00832ADA"/>
    <w:rsid w:val="0083346C"/>
    <w:rsid w:val="00835086"/>
    <w:rsid w:val="00835C8F"/>
    <w:rsid w:val="0083605B"/>
    <w:rsid w:val="00836378"/>
    <w:rsid w:val="0083687F"/>
    <w:rsid w:val="008424B0"/>
    <w:rsid w:val="0084422F"/>
    <w:rsid w:val="00845079"/>
    <w:rsid w:val="00846E90"/>
    <w:rsid w:val="008473F2"/>
    <w:rsid w:val="008531CC"/>
    <w:rsid w:val="00853999"/>
    <w:rsid w:val="00854F12"/>
    <w:rsid w:val="00855382"/>
    <w:rsid w:val="00855DC1"/>
    <w:rsid w:val="00857C2C"/>
    <w:rsid w:val="00860D73"/>
    <w:rsid w:val="00863887"/>
    <w:rsid w:val="00863B4A"/>
    <w:rsid w:val="00866DE8"/>
    <w:rsid w:val="00871182"/>
    <w:rsid w:val="008734A8"/>
    <w:rsid w:val="008768CA"/>
    <w:rsid w:val="008802EF"/>
    <w:rsid w:val="00880FA7"/>
    <w:rsid w:val="0088319D"/>
    <w:rsid w:val="0088441F"/>
    <w:rsid w:val="008877CF"/>
    <w:rsid w:val="00887D78"/>
    <w:rsid w:val="00892BFB"/>
    <w:rsid w:val="00896615"/>
    <w:rsid w:val="00897881"/>
    <w:rsid w:val="008A4ECD"/>
    <w:rsid w:val="008A5D58"/>
    <w:rsid w:val="008A6DF1"/>
    <w:rsid w:val="008A7707"/>
    <w:rsid w:val="008A78D9"/>
    <w:rsid w:val="008B05D6"/>
    <w:rsid w:val="008B2459"/>
    <w:rsid w:val="008B277F"/>
    <w:rsid w:val="008B38B2"/>
    <w:rsid w:val="008B4CEB"/>
    <w:rsid w:val="008B7E2E"/>
    <w:rsid w:val="008C1119"/>
    <w:rsid w:val="008C30B4"/>
    <w:rsid w:val="008C57C4"/>
    <w:rsid w:val="008D0BDF"/>
    <w:rsid w:val="008D50EF"/>
    <w:rsid w:val="008D63FB"/>
    <w:rsid w:val="008E1E55"/>
    <w:rsid w:val="008E55A1"/>
    <w:rsid w:val="008E5A63"/>
    <w:rsid w:val="008E637E"/>
    <w:rsid w:val="008F144E"/>
    <w:rsid w:val="008F1E6F"/>
    <w:rsid w:val="008F3692"/>
    <w:rsid w:val="00901453"/>
    <w:rsid w:val="00901525"/>
    <w:rsid w:val="0090271F"/>
    <w:rsid w:val="00902E23"/>
    <w:rsid w:val="009074CA"/>
    <w:rsid w:val="00907A50"/>
    <w:rsid w:val="009113A0"/>
    <w:rsid w:val="00912C55"/>
    <w:rsid w:val="0091348E"/>
    <w:rsid w:val="00913507"/>
    <w:rsid w:val="00921512"/>
    <w:rsid w:val="009226BC"/>
    <w:rsid w:val="00923332"/>
    <w:rsid w:val="00923913"/>
    <w:rsid w:val="00924CF1"/>
    <w:rsid w:val="00924E70"/>
    <w:rsid w:val="00926030"/>
    <w:rsid w:val="009275E6"/>
    <w:rsid w:val="00927644"/>
    <w:rsid w:val="009278D8"/>
    <w:rsid w:val="00927EEF"/>
    <w:rsid w:val="009351EF"/>
    <w:rsid w:val="00936D0D"/>
    <w:rsid w:val="0094105B"/>
    <w:rsid w:val="00941F5D"/>
    <w:rsid w:val="00942EC2"/>
    <w:rsid w:val="009446F2"/>
    <w:rsid w:val="00947439"/>
    <w:rsid w:val="009477D5"/>
    <w:rsid w:val="009518F4"/>
    <w:rsid w:val="0095334F"/>
    <w:rsid w:val="0095416E"/>
    <w:rsid w:val="00955339"/>
    <w:rsid w:val="00960FE0"/>
    <w:rsid w:val="00963528"/>
    <w:rsid w:val="009657AC"/>
    <w:rsid w:val="009709BA"/>
    <w:rsid w:val="00970E92"/>
    <w:rsid w:val="009716B5"/>
    <w:rsid w:val="0097410F"/>
    <w:rsid w:val="00977536"/>
    <w:rsid w:val="00980655"/>
    <w:rsid w:val="00982E66"/>
    <w:rsid w:val="00985B34"/>
    <w:rsid w:val="00990FF7"/>
    <w:rsid w:val="00991171"/>
    <w:rsid w:val="00991BE8"/>
    <w:rsid w:val="0099279B"/>
    <w:rsid w:val="0099420D"/>
    <w:rsid w:val="009955D3"/>
    <w:rsid w:val="00997ABB"/>
    <w:rsid w:val="009A0050"/>
    <w:rsid w:val="009A0CC8"/>
    <w:rsid w:val="009A28F0"/>
    <w:rsid w:val="009A46CD"/>
    <w:rsid w:val="009A6DCE"/>
    <w:rsid w:val="009B41F2"/>
    <w:rsid w:val="009B44C2"/>
    <w:rsid w:val="009B4BE7"/>
    <w:rsid w:val="009B53EC"/>
    <w:rsid w:val="009C181B"/>
    <w:rsid w:val="009C3515"/>
    <w:rsid w:val="009C46E3"/>
    <w:rsid w:val="009C4CA7"/>
    <w:rsid w:val="009C5835"/>
    <w:rsid w:val="009D179F"/>
    <w:rsid w:val="009D4487"/>
    <w:rsid w:val="009D6066"/>
    <w:rsid w:val="009D74F2"/>
    <w:rsid w:val="009E3EFC"/>
    <w:rsid w:val="009F27B2"/>
    <w:rsid w:val="009F37B7"/>
    <w:rsid w:val="009F6E29"/>
    <w:rsid w:val="00A01AFE"/>
    <w:rsid w:val="00A021B4"/>
    <w:rsid w:val="00A028A4"/>
    <w:rsid w:val="00A036D1"/>
    <w:rsid w:val="00A0496C"/>
    <w:rsid w:val="00A04A31"/>
    <w:rsid w:val="00A04E42"/>
    <w:rsid w:val="00A056D9"/>
    <w:rsid w:val="00A06077"/>
    <w:rsid w:val="00A06079"/>
    <w:rsid w:val="00A069E8"/>
    <w:rsid w:val="00A07995"/>
    <w:rsid w:val="00A1044E"/>
    <w:rsid w:val="00A10F02"/>
    <w:rsid w:val="00A164B4"/>
    <w:rsid w:val="00A23472"/>
    <w:rsid w:val="00A23702"/>
    <w:rsid w:val="00A257A5"/>
    <w:rsid w:val="00A309BB"/>
    <w:rsid w:val="00A30BB6"/>
    <w:rsid w:val="00A324C5"/>
    <w:rsid w:val="00A33916"/>
    <w:rsid w:val="00A339C8"/>
    <w:rsid w:val="00A37CF5"/>
    <w:rsid w:val="00A413E9"/>
    <w:rsid w:val="00A41C31"/>
    <w:rsid w:val="00A423D1"/>
    <w:rsid w:val="00A4358C"/>
    <w:rsid w:val="00A43FDC"/>
    <w:rsid w:val="00A453B7"/>
    <w:rsid w:val="00A45945"/>
    <w:rsid w:val="00A46CED"/>
    <w:rsid w:val="00A46DBC"/>
    <w:rsid w:val="00A47206"/>
    <w:rsid w:val="00A52C56"/>
    <w:rsid w:val="00A53724"/>
    <w:rsid w:val="00A5392D"/>
    <w:rsid w:val="00A55ED4"/>
    <w:rsid w:val="00A6046E"/>
    <w:rsid w:val="00A627A3"/>
    <w:rsid w:val="00A64CF3"/>
    <w:rsid w:val="00A64EB9"/>
    <w:rsid w:val="00A674E9"/>
    <w:rsid w:val="00A81CC0"/>
    <w:rsid w:val="00A81DAB"/>
    <w:rsid w:val="00A82346"/>
    <w:rsid w:val="00A827B4"/>
    <w:rsid w:val="00A87128"/>
    <w:rsid w:val="00A92004"/>
    <w:rsid w:val="00A93DFB"/>
    <w:rsid w:val="00A95553"/>
    <w:rsid w:val="00A95EDC"/>
    <w:rsid w:val="00A96C8D"/>
    <w:rsid w:val="00A9702F"/>
    <w:rsid w:val="00AA08DE"/>
    <w:rsid w:val="00AA5651"/>
    <w:rsid w:val="00AA60A7"/>
    <w:rsid w:val="00AA6301"/>
    <w:rsid w:val="00AA6332"/>
    <w:rsid w:val="00AB40C2"/>
    <w:rsid w:val="00AB45D2"/>
    <w:rsid w:val="00AB600A"/>
    <w:rsid w:val="00AB7757"/>
    <w:rsid w:val="00AC0A03"/>
    <w:rsid w:val="00AC1254"/>
    <w:rsid w:val="00AC362B"/>
    <w:rsid w:val="00AC36D6"/>
    <w:rsid w:val="00AD09A1"/>
    <w:rsid w:val="00AD0FC4"/>
    <w:rsid w:val="00AD11EB"/>
    <w:rsid w:val="00AD35BD"/>
    <w:rsid w:val="00AE02D7"/>
    <w:rsid w:val="00AE101C"/>
    <w:rsid w:val="00AE1195"/>
    <w:rsid w:val="00AE1334"/>
    <w:rsid w:val="00AE215C"/>
    <w:rsid w:val="00AE2349"/>
    <w:rsid w:val="00AE329C"/>
    <w:rsid w:val="00AE6CBE"/>
    <w:rsid w:val="00AE7026"/>
    <w:rsid w:val="00AE744A"/>
    <w:rsid w:val="00AE7CD2"/>
    <w:rsid w:val="00AF04F0"/>
    <w:rsid w:val="00AF04FA"/>
    <w:rsid w:val="00AF104C"/>
    <w:rsid w:val="00AF2CE5"/>
    <w:rsid w:val="00AF47A4"/>
    <w:rsid w:val="00AF749F"/>
    <w:rsid w:val="00B002DF"/>
    <w:rsid w:val="00B00BD6"/>
    <w:rsid w:val="00B0559B"/>
    <w:rsid w:val="00B1006C"/>
    <w:rsid w:val="00B10E02"/>
    <w:rsid w:val="00B15449"/>
    <w:rsid w:val="00B15873"/>
    <w:rsid w:val="00B1593E"/>
    <w:rsid w:val="00B21E5E"/>
    <w:rsid w:val="00B222C2"/>
    <w:rsid w:val="00B22A5C"/>
    <w:rsid w:val="00B2338D"/>
    <w:rsid w:val="00B24816"/>
    <w:rsid w:val="00B25832"/>
    <w:rsid w:val="00B263BC"/>
    <w:rsid w:val="00B30196"/>
    <w:rsid w:val="00B30B6A"/>
    <w:rsid w:val="00B3243D"/>
    <w:rsid w:val="00B4365C"/>
    <w:rsid w:val="00B45831"/>
    <w:rsid w:val="00B46812"/>
    <w:rsid w:val="00B50C94"/>
    <w:rsid w:val="00B54CA9"/>
    <w:rsid w:val="00B5515C"/>
    <w:rsid w:val="00B5621C"/>
    <w:rsid w:val="00B6055C"/>
    <w:rsid w:val="00B6230F"/>
    <w:rsid w:val="00B62380"/>
    <w:rsid w:val="00B656FC"/>
    <w:rsid w:val="00B70C66"/>
    <w:rsid w:val="00B70C8A"/>
    <w:rsid w:val="00B725DA"/>
    <w:rsid w:val="00B72FD0"/>
    <w:rsid w:val="00B7315B"/>
    <w:rsid w:val="00B755B7"/>
    <w:rsid w:val="00B80478"/>
    <w:rsid w:val="00B82F29"/>
    <w:rsid w:val="00B836F5"/>
    <w:rsid w:val="00B90834"/>
    <w:rsid w:val="00B91ED8"/>
    <w:rsid w:val="00B92D07"/>
    <w:rsid w:val="00B933BD"/>
    <w:rsid w:val="00B9734B"/>
    <w:rsid w:val="00BA247C"/>
    <w:rsid w:val="00BB223B"/>
    <w:rsid w:val="00BB713F"/>
    <w:rsid w:val="00BC0F7D"/>
    <w:rsid w:val="00BC1AFA"/>
    <w:rsid w:val="00BC2C3C"/>
    <w:rsid w:val="00BC4269"/>
    <w:rsid w:val="00BC546A"/>
    <w:rsid w:val="00BC6527"/>
    <w:rsid w:val="00BD1865"/>
    <w:rsid w:val="00BD2816"/>
    <w:rsid w:val="00BD3541"/>
    <w:rsid w:val="00BD4707"/>
    <w:rsid w:val="00BD4A79"/>
    <w:rsid w:val="00BE31ED"/>
    <w:rsid w:val="00BE5D48"/>
    <w:rsid w:val="00BF111F"/>
    <w:rsid w:val="00BF1D41"/>
    <w:rsid w:val="00BF20F0"/>
    <w:rsid w:val="00BF3147"/>
    <w:rsid w:val="00BF4342"/>
    <w:rsid w:val="00C024CA"/>
    <w:rsid w:val="00C10234"/>
    <w:rsid w:val="00C10A68"/>
    <w:rsid w:val="00C10D7F"/>
    <w:rsid w:val="00C10FFD"/>
    <w:rsid w:val="00C12AA6"/>
    <w:rsid w:val="00C12AB8"/>
    <w:rsid w:val="00C12CCE"/>
    <w:rsid w:val="00C147E7"/>
    <w:rsid w:val="00C16A5D"/>
    <w:rsid w:val="00C22D37"/>
    <w:rsid w:val="00C22EEE"/>
    <w:rsid w:val="00C2353F"/>
    <w:rsid w:val="00C242BE"/>
    <w:rsid w:val="00C26610"/>
    <w:rsid w:val="00C26D49"/>
    <w:rsid w:val="00C30B12"/>
    <w:rsid w:val="00C32FC8"/>
    <w:rsid w:val="00C33079"/>
    <w:rsid w:val="00C3523A"/>
    <w:rsid w:val="00C36039"/>
    <w:rsid w:val="00C360CE"/>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6E9C"/>
    <w:rsid w:val="00C57280"/>
    <w:rsid w:val="00C6029F"/>
    <w:rsid w:val="00C6189A"/>
    <w:rsid w:val="00C6279F"/>
    <w:rsid w:val="00C632D6"/>
    <w:rsid w:val="00C659B8"/>
    <w:rsid w:val="00C6607A"/>
    <w:rsid w:val="00C67464"/>
    <w:rsid w:val="00C72833"/>
    <w:rsid w:val="00C748B3"/>
    <w:rsid w:val="00C77997"/>
    <w:rsid w:val="00C811E9"/>
    <w:rsid w:val="00C81273"/>
    <w:rsid w:val="00C854C1"/>
    <w:rsid w:val="00C92952"/>
    <w:rsid w:val="00C93F40"/>
    <w:rsid w:val="00C95859"/>
    <w:rsid w:val="00C95870"/>
    <w:rsid w:val="00C968B1"/>
    <w:rsid w:val="00CA0DFF"/>
    <w:rsid w:val="00CA33C8"/>
    <w:rsid w:val="00CA3D0C"/>
    <w:rsid w:val="00CA6D0E"/>
    <w:rsid w:val="00CB7616"/>
    <w:rsid w:val="00CB7878"/>
    <w:rsid w:val="00CC007F"/>
    <w:rsid w:val="00CC32F7"/>
    <w:rsid w:val="00CC548D"/>
    <w:rsid w:val="00CC579D"/>
    <w:rsid w:val="00CC6FE8"/>
    <w:rsid w:val="00CD2529"/>
    <w:rsid w:val="00CD33DF"/>
    <w:rsid w:val="00CD582A"/>
    <w:rsid w:val="00CD732E"/>
    <w:rsid w:val="00CE0D53"/>
    <w:rsid w:val="00CE2FCF"/>
    <w:rsid w:val="00CE53A3"/>
    <w:rsid w:val="00CE6BE5"/>
    <w:rsid w:val="00CF2323"/>
    <w:rsid w:val="00CF41A6"/>
    <w:rsid w:val="00CF4B79"/>
    <w:rsid w:val="00CF6ECD"/>
    <w:rsid w:val="00CF7EDD"/>
    <w:rsid w:val="00D042BC"/>
    <w:rsid w:val="00D04558"/>
    <w:rsid w:val="00D10599"/>
    <w:rsid w:val="00D1219C"/>
    <w:rsid w:val="00D13CF2"/>
    <w:rsid w:val="00D146EE"/>
    <w:rsid w:val="00D15161"/>
    <w:rsid w:val="00D15DEB"/>
    <w:rsid w:val="00D21A37"/>
    <w:rsid w:val="00D26430"/>
    <w:rsid w:val="00D2693B"/>
    <w:rsid w:val="00D27C41"/>
    <w:rsid w:val="00D3062E"/>
    <w:rsid w:val="00D30D23"/>
    <w:rsid w:val="00D31BA2"/>
    <w:rsid w:val="00D326C8"/>
    <w:rsid w:val="00D34C41"/>
    <w:rsid w:val="00D35F09"/>
    <w:rsid w:val="00D40986"/>
    <w:rsid w:val="00D40DB4"/>
    <w:rsid w:val="00D42B60"/>
    <w:rsid w:val="00D4457F"/>
    <w:rsid w:val="00D5083D"/>
    <w:rsid w:val="00D5342E"/>
    <w:rsid w:val="00D53E4A"/>
    <w:rsid w:val="00D54EDC"/>
    <w:rsid w:val="00D555CE"/>
    <w:rsid w:val="00D56B70"/>
    <w:rsid w:val="00D600DD"/>
    <w:rsid w:val="00D60BC9"/>
    <w:rsid w:val="00D61D47"/>
    <w:rsid w:val="00D629EA"/>
    <w:rsid w:val="00D64EA3"/>
    <w:rsid w:val="00D66645"/>
    <w:rsid w:val="00D67FC1"/>
    <w:rsid w:val="00D71B2A"/>
    <w:rsid w:val="00D71C62"/>
    <w:rsid w:val="00D738D6"/>
    <w:rsid w:val="00D74304"/>
    <w:rsid w:val="00D755EB"/>
    <w:rsid w:val="00D77155"/>
    <w:rsid w:val="00D82AF1"/>
    <w:rsid w:val="00D84DF2"/>
    <w:rsid w:val="00D85BB1"/>
    <w:rsid w:val="00D876EB"/>
    <w:rsid w:val="00D87E00"/>
    <w:rsid w:val="00D87E03"/>
    <w:rsid w:val="00D90FA6"/>
    <w:rsid w:val="00D9134D"/>
    <w:rsid w:val="00D91746"/>
    <w:rsid w:val="00D93ED0"/>
    <w:rsid w:val="00D94B5A"/>
    <w:rsid w:val="00DA2515"/>
    <w:rsid w:val="00DA2979"/>
    <w:rsid w:val="00DA3522"/>
    <w:rsid w:val="00DA5CEA"/>
    <w:rsid w:val="00DA68F5"/>
    <w:rsid w:val="00DA7A03"/>
    <w:rsid w:val="00DB1818"/>
    <w:rsid w:val="00DB1D15"/>
    <w:rsid w:val="00DB265A"/>
    <w:rsid w:val="00DC1108"/>
    <w:rsid w:val="00DC309B"/>
    <w:rsid w:val="00DC479C"/>
    <w:rsid w:val="00DC4919"/>
    <w:rsid w:val="00DC4DA2"/>
    <w:rsid w:val="00DD3147"/>
    <w:rsid w:val="00DD63B9"/>
    <w:rsid w:val="00DE0F75"/>
    <w:rsid w:val="00DE29E0"/>
    <w:rsid w:val="00DE5801"/>
    <w:rsid w:val="00DE6218"/>
    <w:rsid w:val="00DE7BB0"/>
    <w:rsid w:val="00DF2B1F"/>
    <w:rsid w:val="00DF47D2"/>
    <w:rsid w:val="00DF50A6"/>
    <w:rsid w:val="00DF60E3"/>
    <w:rsid w:val="00DF62CD"/>
    <w:rsid w:val="00E06700"/>
    <w:rsid w:val="00E13B09"/>
    <w:rsid w:val="00E1541F"/>
    <w:rsid w:val="00E1559A"/>
    <w:rsid w:val="00E20D70"/>
    <w:rsid w:val="00E23801"/>
    <w:rsid w:val="00E2636D"/>
    <w:rsid w:val="00E27603"/>
    <w:rsid w:val="00E27E63"/>
    <w:rsid w:val="00E3004C"/>
    <w:rsid w:val="00E31B7C"/>
    <w:rsid w:val="00E40143"/>
    <w:rsid w:val="00E401B7"/>
    <w:rsid w:val="00E407E9"/>
    <w:rsid w:val="00E4358E"/>
    <w:rsid w:val="00E45130"/>
    <w:rsid w:val="00E456E0"/>
    <w:rsid w:val="00E46F3D"/>
    <w:rsid w:val="00E47486"/>
    <w:rsid w:val="00E47CC8"/>
    <w:rsid w:val="00E52955"/>
    <w:rsid w:val="00E5447E"/>
    <w:rsid w:val="00E54839"/>
    <w:rsid w:val="00E551ED"/>
    <w:rsid w:val="00E570F6"/>
    <w:rsid w:val="00E576D8"/>
    <w:rsid w:val="00E6063B"/>
    <w:rsid w:val="00E60C69"/>
    <w:rsid w:val="00E61D53"/>
    <w:rsid w:val="00E620A2"/>
    <w:rsid w:val="00E65B61"/>
    <w:rsid w:val="00E73661"/>
    <w:rsid w:val="00E73AAA"/>
    <w:rsid w:val="00E74E48"/>
    <w:rsid w:val="00E752ED"/>
    <w:rsid w:val="00E756CD"/>
    <w:rsid w:val="00E7709B"/>
    <w:rsid w:val="00E77645"/>
    <w:rsid w:val="00E80E3B"/>
    <w:rsid w:val="00E8106F"/>
    <w:rsid w:val="00E81377"/>
    <w:rsid w:val="00E826B0"/>
    <w:rsid w:val="00E8296D"/>
    <w:rsid w:val="00E835E1"/>
    <w:rsid w:val="00E84A77"/>
    <w:rsid w:val="00E84E38"/>
    <w:rsid w:val="00E863EB"/>
    <w:rsid w:val="00E868BA"/>
    <w:rsid w:val="00E904E6"/>
    <w:rsid w:val="00E90D07"/>
    <w:rsid w:val="00E9576D"/>
    <w:rsid w:val="00E96E7D"/>
    <w:rsid w:val="00E97B02"/>
    <w:rsid w:val="00EA0478"/>
    <w:rsid w:val="00EA1911"/>
    <w:rsid w:val="00EA19EA"/>
    <w:rsid w:val="00EA297A"/>
    <w:rsid w:val="00EA5432"/>
    <w:rsid w:val="00EA5579"/>
    <w:rsid w:val="00EA5B3F"/>
    <w:rsid w:val="00EA5FA7"/>
    <w:rsid w:val="00EB0926"/>
    <w:rsid w:val="00EB31F5"/>
    <w:rsid w:val="00EC1F80"/>
    <w:rsid w:val="00EC383A"/>
    <w:rsid w:val="00EC478A"/>
    <w:rsid w:val="00EC4A25"/>
    <w:rsid w:val="00ED0058"/>
    <w:rsid w:val="00ED23FC"/>
    <w:rsid w:val="00ED78BB"/>
    <w:rsid w:val="00EE063F"/>
    <w:rsid w:val="00EE584B"/>
    <w:rsid w:val="00EE735E"/>
    <w:rsid w:val="00EF0AB2"/>
    <w:rsid w:val="00EF4C35"/>
    <w:rsid w:val="00EF4F71"/>
    <w:rsid w:val="00EF61DF"/>
    <w:rsid w:val="00EF6A30"/>
    <w:rsid w:val="00EF6F8B"/>
    <w:rsid w:val="00F00DA9"/>
    <w:rsid w:val="00F0133C"/>
    <w:rsid w:val="00F025A2"/>
    <w:rsid w:val="00F02BA2"/>
    <w:rsid w:val="00F0469A"/>
    <w:rsid w:val="00F04712"/>
    <w:rsid w:val="00F056E9"/>
    <w:rsid w:val="00F13122"/>
    <w:rsid w:val="00F15916"/>
    <w:rsid w:val="00F1613D"/>
    <w:rsid w:val="00F20576"/>
    <w:rsid w:val="00F22EC7"/>
    <w:rsid w:val="00F2318F"/>
    <w:rsid w:val="00F26479"/>
    <w:rsid w:val="00F26686"/>
    <w:rsid w:val="00F26BA9"/>
    <w:rsid w:val="00F275D9"/>
    <w:rsid w:val="00F279B4"/>
    <w:rsid w:val="00F27EA6"/>
    <w:rsid w:val="00F329ED"/>
    <w:rsid w:val="00F35AEC"/>
    <w:rsid w:val="00F41724"/>
    <w:rsid w:val="00F425DE"/>
    <w:rsid w:val="00F468C7"/>
    <w:rsid w:val="00F47013"/>
    <w:rsid w:val="00F47FC3"/>
    <w:rsid w:val="00F531F4"/>
    <w:rsid w:val="00F538E4"/>
    <w:rsid w:val="00F53D14"/>
    <w:rsid w:val="00F555FE"/>
    <w:rsid w:val="00F562C5"/>
    <w:rsid w:val="00F575EF"/>
    <w:rsid w:val="00F57EE3"/>
    <w:rsid w:val="00F61E96"/>
    <w:rsid w:val="00F6324A"/>
    <w:rsid w:val="00F653B8"/>
    <w:rsid w:val="00F7001E"/>
    <w:rsid w:val="00F70898"/>
    <w:rsid w:val="00F728B6"/>
    <w:rsid w:val="00F72C3A"/>
    <w:rsid w:val="00F75571"/>
    <w:rsid w:val="00F76671"/>
    <w:rsid w:val="00F77136"/>
    <w:rsid w:val="00F82535"/>
    <w:rsid w:val="00F845BC"/>
    <w:rsid w:val="00F856F3"/>
    <w:rsid w:val="00F87854"/>
    <w:rsid w:val="00F90214"/>
    <w:rsid w:val="00F91C6B"/>
    <w:rsid w:val="00F922C2"/>
    <w:rsid w:val="00F92B08"/>
    <w:rsid w:val="00F970C9"/>
    <w:rsid w:val="00FA1266"/>
    <w:rsid w:val="00FA1C27"/>
    <w:rsid w:val="00FA33D7"/>
    <w:rsid w:val="00FA4AB1"/>
    <w:rsid w:val="00FA57F7"/>
    <w:rsid w:val="00FA5E7A"/>
    <w:rsid w:val="00FB0C69"/>
    <w:rsid w:val="00FB5F42"/>
    <w:rsid w:val="00FC1192"/>
    <w:rsid w:val="00FC2FC4"/>
    <w:rsid w:val="00FC327A"/>
    <w:rsid w:val="00FC32D1"/>
    <w:rsid w:val="00FC59AD"/>
    <w:rsid w:val="00FD0D63"/>
    <w:rsid w:val="00FD4598"/>
    <w:rsid w:val="00FE0F8A"/>
    <w:rsid w:val="00FE116A"/>
    <w:rsid w:val="00FE33F2"/>
    <w:rsid w:val="00FE5CC4"/>
    <w:rsid w:val="00FE65DB"/>
    <w:rsid w:val="00FE6FC3"/>
    <w:rsid w:val="00FF111F"/>
    <w:rsid w:val="00FF1D95"/>
    <w:rsid w:val="00FF2430"/>
    <w:rsid w:val="00FF4D92"/>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5045A"/>
  <w15:chartTrackingRefBased/>
  <w15:docId w15:val="{0A7A8EEC-D4AB-48C2-9689-777C9CF07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qFormat="1"/>
    <w:lsdException w:name="Strong"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C5B"/>
    <w:pPr>
      <w:overflowPunct w:val="0"/>
      <w:autoSpaceDE w:val="0"/>
      <w:autoSpaceDN w:val="0"/>
      <w:adjustRightInd w:val="0"/>
      <w:spacing w:after="180"/>
      <w:textAlignment w:val="baseline"/>
    </w:pPr>
    <w:rPr>
      <w:rFonts w:eastAsia="Times New Roman"/>
    </w:rPr>
  </w:style>
  <w:style w:type="paragraph" w:styleId="Heading1">
    <w:name w:val="heading 1"/>
    <w:aliases w:val="H1"/>
    <w:next w:val="Normal"/>
    <w:link w:val="Heading1Char"/>
    <w:qFormat/>
    <w:rsid w:val="002F0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F0C5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F0C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F0C5B"/>
    <w:pPr>
      <w:ind w:left="1418" w:hanging="1418"/>
      <w:outlineLvl w:val="3"/>
    </w:pPr>
    <w:rPr>
      <w:sz w:val="24"/>
    </w:rPr>
  </w:style>
  <w:style w:type="paragraph" w:styleId="Heading5">
    <w:name w:val="heading 5"/>
    <w:basedOn w:val="Heading4"/>
    <w:next w:val="Normal"/>
    <w:link w:val="Heading5Char"/>
    <w:qFormat/>
    <w:rsid w:val="002F0C5B"/>
    <w:pPr>
      <w:ind w:left="1701" w:hanging="1701"/>
      <w:outlineLvl w:val="4"/>
    </w:pPr>
    <w:rPr>
      <w:sz w:val="22"/>
    </w:rPr>
  </w:style>
  <w:style w:type="paragraph" w:styleId="Heading6">
    <w:name w:val="heading 6"/>
    <w:basedOn w:val="H6"/>
    <w:next w:val="Normal"/>
    <w:qFormat/>
    <w:rsid w:val="002F0C5B"/>
    <w:pPr>
      <w:outlineLvl w:val="5"/>
    </w:pPr>
  </w:style>
  <w:style w:type="paragraph" w:styleId="Heading7">
    <w:name w:val="heading 7"/>
    <w:basedOn w:val="H6"/>
    <w:next w:val="Normal"/>
    <w:qFormat/>
    <w:rsid w:val="002F0C5B"/>
    <w:pPr>
      <w:outlineLvl w:val="6"/>
    </w:pPr>
  </w:style>
  <w:style w:type="paragraph" w:styleId="Heading8">
    <w:name w:val="heading 8"/>
    <w:basedOn w:val="Heading1"/>
    <w:next w:val="Normal"/>
    <w:link w:val="Heading8Char"/>
    <w:qFormat/>
    <w:rsid w:val="002F0C5B"/>
    <w:pPr>
      <w:ind w:left="0" w:firstLine="0"/>
      <w:outlineLvl w:val="7"/>
    </w:pPr>
  </w:style>
  <w:style w:type="paragraph" w:styleId="Heading9">
    <w:name w:val="heading 9"/>
    <w:basedOn w:val="Heading8"/>
    <w:next w:val="Normal"/>
    <w:qFormat/>
    <w:rsid w:val="002F0C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0C5B"/>
    <w:pPr>
      <w:ind w:left="1985" w:hanging="1985"/>
      <w:outlineLvl w:val="9"/>
    </w:pPr>
    <w:rPr>
      <w:sz w:val="20"/>
    </w:rPr>
  </w:style>
  <w:style w:type="paragraph" w:styleId="TOC9">
    <w:name w:val="toc 9"/>
    <w:basedOn w:val="TOC8"/>
    <w:uiPriority w:val="39"/>
    <w:rsid w:val="002F0C5B"/>
    <w:pPr>
      <w:ind w:left="1418" w:hanging="1418"/>
    </w:pPr>
  </w:style>
  <w:style w:type="paragraph" w:styleId="TOC8">
    <w:name w:val="toc 8"/>
    <w:basedOn w:val="TOC1"/>
    <w:uiPriority w:val="39"/>
    <w:rsid w:val="002F0C5B"/>
    <w:pPr>
      <w:spacing w:before="180"/>
      <w:ind w:left="2693" w:hanging="2693"/>
    </w:pPr>
    <w:rPr>
      <w:b/>
    </w:rPr>
  </w:style>
  <w:style w:type="paragraph" w:styleId="TOC1">
    <w:name w:val="toc 1"/>
    <w:uiPriority w:val="39"/>
    <w:rsid w:val="002F0C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F0C5B"/>
    <w:pPr>
      <w:keepLines/>
      <w:tabs>
        <w:tab w:val="center" w:pos="4536"/>
        <w:tab w:val="right" w:pos="9072"/>
      </w:tabs>
    </w:pPr>
    <w:rPr>
      <w:noProof/>
    </w:rPr>
  </w:style>
  <w:style w:type="character" w:customStyle="1" w:styleId="ZGSM">
    <w:name w:val="ZGSM"/>
    <w:rsid w:val="002F0C5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F0C5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F0C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F0C5B"/>
    <w:pPr>
      <w:ind w:left="1701" w:hanging="1701"/>
    </w:pPr>
  </w:style>
  <w:style w:type="paragraph" w:styleId="TOC4">
    <w:name w:val="toc 4"/>
    <w:basedOn w:val="TOC3"/>
    <w:uiPriority w:val="39"/>
    <w:rsid w:val="002F0C5B"/>
    <w:pPr>
      <w:ind w:left="1418" w:hanging="1418"/>
    </w:pPr>
  </w:style>
  <w:style w:type="paragraph" w:styleId="TOC3">
    <w:name w:val="toc 3"/>
    <w:basedOn w:val="TOC2"/>
    <w:uiPriority w:val="39"/>
    <w:rsid w:val="002F0C5B"/>
    <w:pPr>
      <w:ind w:left="1134" w:hanging="1134"/>
    </w:pPr>
  </w:style>
  <w:style w:type="paragraph" w:styleId="TOC2">
    <w:name w:val="toc 2"/>
    <w:basedOn w:val="TOC1"/>
    <w:uiPriority w:val="39"/>
    <w:rsid w:val="002F0C5B"/>
    <w:pPr>
      <w:keepNext w:val="0"/>
      <w:spacing w:before="0"/>
      <w:ind w:left="851" w:hanging="851"/>
    </w:pPr>
    <w:rPr>
      <w:sz w:val="20"/>
    </w:rPr>
  </w:style>
  <w:style w:type="paragraph" w:styleId="Footer">
    <w:name w:val="footer"/>
    <w:basedOn w:val="Header"/>
    <w:link w:val="FooterChar"/>
    <w:rsid w:val="002F0C5B"/>
    <w:pPr>
      <w:jc w:val="center"/>
    </w:pPr>
    <w:rPr>
      <w:i/>
    </w:rPr>
  </w:style>
  <w:style w:type="paragraph" w:customStyle="1" w:styleId="TT">
    <w:name w:val="TT"/>
    <w:basedOn w:val="Heading1"/>
    <w:next w:val="Normal"/>
    <w:rsid w:val="002F0C5B"/>
    <w:pPr>
      <w:outlineLvl w:val="9"/>
    </w:pPr>
  </w:style>
  <w:style w:type="paragraph" w:customStyle="1" w:styleId="NF">
    <w:name w:val="NF"/>
    <w:basedOn w:val="NO"/>
    <w:rsid w:val="002F0C5B"/>
    <w:pPr>
      <w:keepNext/>
      <w:spacing w:after="0"/>
    </w:pPr>
    <w:rPr>
      <w:rFonts w:ascii="Arial" w:hAnsi="Arial"/>
      <w:sz w:val="18"/>
    </w:rPr>
  </w:style>
  <w:style w:type="paragraph" w:customStyle="1" w:styleId="NO">
    <w:name w:val="NO"/>
    <w:basedOn w:val="Normal"/>
    <w:link w:val="NOChar"/>
    <w:qFormat/>
    <w:rsid w:val="002F0C5B"/>
    <w:pPr>
      <w:keepLines/>
      <w:ind w:left="1135" w:hanging="851"/>
    </w:pPr>
  </w:style>
  <w:style w:type="paragraph" w:customStyle="1" w:styleId="PL">
    <w:name w:val="PL"/>
    <w:link w:val="PLChar"/>
    <w:qFormat/>
    <w:rsid w:val="002F0C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0C5B"/>
    <w:pPr>
      <w:jc w:val="right"/>
    </w:pPr>
  </w:style>
  <w:style w:type="paragraph" w:customStyle="1" w:styleId="TAL">
    <w:name w:val="TAL"/>
    <w:basedOn w:val="Normal"/>
    <w:link w:val="TALChar"/>
    <w:qFormat/>
    <w:rsid w:val="002F0C5B"/>
    <w:pPr>
      <w:keepNext/>
      <w:keepLines/>
      <w:spacing w:after="0"/>
    </w:pPr>
    <w:rPr>
      <w:rFonts w:ascii="Arial" w:hAnsi="Arial"/>
      <w:sz w:val="18"/>
    </w:rPr>
  </w:style>
  <w:style w:type="paragraph" w:customStyle="1" w:styleId="TAH">
    <w:name w:val="TAH"/>
    <w:basedOn w:val="TAC"/>
    <w:link w:val="TAHChar"/>
    <w:qFormat/>
    <w:rsid w:val="002F0C5B"/>
    <w:rPr>
      <w:b/>
    </w:rPr>
  </w:style>
  <w:style w:type="paragraph" w:customStyle="1" w:styleId="TAC">
    <w:name w:val="TAC"/>
    <w:basedOn w:val="TAL"/>
    <w:link w:val="TACChar"/>
    <w:qFormat/>
    <w:rsid w:val="002F0C5B"/>
    <w:pPr>
      <w:jc w:val="center"/>
    </w:pPr>
  </w:style>
  <w:style w:type="paragraph" w:customStyle="1" w:styleId="LD">
    <w:name w:val="LD"/>
    <w:rsid w:val="002F0C5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F0C5B"/>
    <w:pPr>
      <w:keepLines/>
      <w:ind w:left="1702" w:hanging="1418"/>
    </w:pPr>
  </w:style>
  <w:style w:type="paragraph" w:customStyle="1" w:styleId="FP">
    <w:name w:val="FP"/>
    <w:basedOn w:val="Normal"/>
    <w:rsid w:val="002F0C5B"/>
    <w:pPr>
      <w:spacing w:after="0"/>
    </w:pPr>
  </w:style>
  <w:style w:type="paragraph" w:customStyle="1" w:styleId="NW">
    <w:name w:val="NW"/>
    <w:basedOn w:val="NO"/>
    <w:rsid w:val="002F0C5B"/>
    <w:pPr>
      <w:spacing w:after="0"/>
    </w:pPr>
  </w:style>
  <w:style w:type="paragraph" w:customStyle="1" w:styleId="EW">
    <w:name w:val="EW"/>
    <w:basedOn w:val="EX"/>
    <w:rsid w:val="002F0C5B"/>
    <w:pPr>
      <w:spacing w:after="0"/>
    </w:pPr>
  </w:style>
  <w:style w:type="paragraph" w:customStyle="1" w:styleId="B10">
    <w:name w:val="B1"/>
    <w:basedOn w:val="List"/>
    <w:link w:val="B1Char"/>
    <w:qFormat/>
    <w:rsid w:val="002F0C5B"/>
  </w:style>
  <w:style w:type="paragraph" w:styleId="TOC6">
    <w:name w:val="toc 6"/>
    <w:basedOn w:val="TOC5"/>
    <w:next w:val="Normal"/>
    <w:uiPriority w:val="39"/>
    <w:rsid w:val="002F0C5B"/>
    <w:pPr>
      <w:ind w:left="1985" w:hanging="1985"/>
    </w:pPr>
  </w:style>
  <w:style w:type="paragraph" w:styleId="TOC7">
    <w:name w:val="toc 7"/>
    <w:basedOn w:val="TOC6"/>
    <w:next w:val="Normal"/>
    <w:uiPriority w:val="39"/>
    <w:rsid w:val="002F0C5B"/>
    <w:pPr>
      <w:ind w:left="2268" w:hanging="2268"/>
    </w:pPr>
  </w:style>
  <w:style w:type="paragraph" w:customStyle="1" w:styleId="EditorsNote">
    <w:name w:val="Editor's Note"/>
    <w:aliases w:val="EN"/>
    <w:basedOn w:val="NO"/>
    <w:link w:val="EditorsNoteChar"/>
    <w:rsid w:val="002F0C5B"/>
    <w:rPr>
      <w:color w:val="FF0000"/>
    </w:rPr>
  </w:style>
  <w:style w:type="paragraph" w:customStyle="1" w:styleId="TH">
    <w:name w:val="TH"/>
    <w:basedOn w:val="Normal"/>
    <w:link w:val="THChar"/>
    <w:qFormat/>
    <w:rsid w:val="002F0C5B"/>
    <w:pPr>
      <w:keepNext/>
      <w:keepLines/>
      <w:spacing w:before="60"/>
      <w:jc w:val="center"/>
    </w:pPr>
    <w:rPr>
      <w:rFonts w:ascii="Arial" w:hAnsi="Arial"/>
      <w:b/>
    </w:rPr>
  </w:style>
  <w:style w:type="paragraph" w:customStyle="1" w:styleId="ZA">
    <w:name w:val="ZA"/>
    <w:rsid w:val="002F0C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0C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0C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0C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F0C5B"/>
    <w:pPr>
      <w:ind w:left="851" w:hanging="851"/>
    </w:pPr>
  </w:style>
  <w:style w:type="paragraph" w:customStyle="1" w:styleId="ZH">
    <w:name w:val="ZH"/>
    <w:rsid w:val="002F0C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F0C5B"/>
    <w:pPr>
      <w:keepNext w:val="0"/>
      <w:spacing w:before="0" w:after="240"/>
    </w:pPr>
  </w:style>
  <w:style w:type="paragraph" w:customStyle="1" w:styleId="ZG">
    <w:name w:val="ZG"/>
    <w:rsid w:val="002F0C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F0C5B"/>
  </w:style>
  <w:style w:type="paragraph" w:customStyle="1" w:styleId="B3">
    <w:name w:val="B3"/>
    <w:basedOn w:val="List3"/>
    <w:rsid w:val="002F0C5B"/>
  </w:style>
  <w:style w:type="paragraph" w:customStyle="1" w:styleId="B4">
    <w:name w:val="B4"/>
    <w:basedOn w:val="List4"/>
    <w:rsid w:val="002F0C5B"/>
  </w:style>
  <w:style w:type="paragraph" w:customStyle="1" w:styleId="B5">
    <w:name w:val="B5"/>
    <w:basedOn w:val="List5"/>
    <w:rsid w:val="002F0C5B"/>
  </w:style>
  <w:style w:type="paragraph" w:customStyle="1" w:styleId="ZTD">
    <w:name w:val="ZTD"/>
    <w:basedOn w:val="ZB"/>
    <w:rsid w:val="002F0C5B"/>
    <w:pPr>
      <w:framePr w:hRule="auto" w:wrap="notBeside" w:y="852"/>
    </w:pPr>
    <w:rPr>
      <w:i w:val="0"/>
      <w:sz w:val="40"/>
    </w:rPr>
  </w:style>
  <w:style w:type="paragraph" w:customStyle="1" w:styleId="ZV">
    <w:name w:val="ZV"/>
    <w:basedOn w:val="ZU"/>
    <w:rsid w:val="002F0C5B"/>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rsid w:val="002E7479"/>
    <w:rPr>
      <w:rFonts w:eastAsia="Times New Roman"/>
      <w:color w:val="FF0000"/>
    </w:rPr>
  </w:style>
  <w:style w:type="character" w:customStyle="1" w:styleId="B1Char">
    <w:name w:val="B1 Char"/>
    <w:link w:val="B10"/>
    <w:qFormat/>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aliases w:val="Underrubrik2 Char,H3 Char"/>
    <w:link w:val="Heading3"/>
    <w:rsid w:val="001A2F98"/>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uiPriority w:val="99"/>
    <w:rsid w:val="002E4B10"/>
    <w:rPr>
      <w:rFonts w:eastAsia="DengXian"/>
      <w:lang w:eastAsia="x-none"/>
    </w:rPr>
  </w:style>
  <w:style w:type="character" w:customStyle="1" w:styleId="CommentTextChar">
    <w:name w:val="Comment Text Char"/>
    <w:link w:val="CommentText"/>
    <w:uiPriority w:val="99"/>
    <w:rsid w:val="002E4B10"/>
    <w:rPr>
      <w:rFonts w:eastAsia="DengXian"/>
      <w:lang w:val="en-GB" w:eastAsia="x-none"/>
    </w:rPr>
  </w:style>
  <w:style w:type="paragraph" w:styleId="List">
    <w:name w:val="List"/>
    <w:basedOn w:val="Normal"/>
    <w:rsid w:val="002F0C5B"/>
    <w:pPr>
      <w:ind w:left="568" w:hanging="284"/>
    </w:pPr>
  </w:style>
  <w:style w:type="paragraph" w:styleId="List2">
    <w:name w:val="List 2"/>
    <w:basedOn w:val="List"/>
    <w:rsid w:val="002F0C5B"/>
    <w:pPr>
      <w:ind w:left="851"/>
    </w:pPr>
  </w:style>
  <w:style w:type="paragraph" w:styleId="List3">
    <w:name w:val="List 3"/>
    <w:basedOn w:val="List2"/>
    <w:rsid w:val="002F0C5B"/>
    <w:pPr>
      <w:ind w:left="1135"/>
    </w:pPr>
  </w:style>
  <w:style w:type="paragraph" w:styleId="List4">
    <w:name w:val="List 4"/>
    <w:basedOn w:val="List3"/>
    <w:rsid w:val="002F0C5B"/>
    <w:pPr>
      <w:ind w:left="1418"/>
    </w:pPr>
  </w:style>
  <w:style w:type="paragraph" w:styleId="List5">
    <w:name w:val="List 5"/>
    <w:basedOn w:val="List4"/>
    <w:rsid w:val="002F0C5B"/>
    <w:pPr>
      <w:ind w:left="1702"/>
    </w:pPr>
  </w:style>
  <w:style w:type="character" w:styleId="FootnoteReference">
    <w:name w:val="footnote reference"/>
    <w:rsid w:val="002F0C5B"/>
    <w:rPr>
      <w:b/>
      <w:position w:val="6"/>
      <w:sz w:val="16"/>
    </w:rPr>
  </w:style>
  <w:style w:type="paragraph" w:styleId="FootnoteText">
    <w:name w:val="footnote text"/>
    <w:basedOn w:val="Normal"/>
    <w:link w:val="FootnoteTextChar"/>
    <w:rsid w:val="002F0C5B"/>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2F0C5B"/>
    <w:pPr>
      <w:keepLines/>
      <w:spacing w:after="0"/>
    </w:pPr>
  </w:style>
  <w:style w:type="paragraph" w:styleId="Index2">
    <w:name w:val="index 2"/>
    <w:basedOn w:val="Index1"/>
    <w:rsid w:val="002F0C5B"/>
    <w:pPr>
      <w:ind w:left="284"/>
    </w:pPr>
  </w:style>
  <w:style w:type="paragraph" w:styleId="ListBullet">
    <w:name w:val="List Bullet"/>
    <w:basedOn w:val="List"/>
    <w:rsid w:val="002F0C5B"/>
  </w:style>
  <w:style w:type="paragraph" w:styleId="ListBullet2">
    <w:name w:val="List Bullet 2"/>
    <w:basedOn w:val="ListBullet"/>
    <w:rsid w:val="002F0C5B"/>
    <w:pPr>
      <w:ind w:left="851"/>
    </w:pPr>
  </w:style>
  <w:style w:type="paragraph" w:styleId="ListBullet3">
    <w:name w:val="List Bullet 3"/>
    <w:basedOn w:val="ListBullet2"/>
    <w:rsid w:val="002F0C5B"/>
    <w:pPr>
      <w:ind w:left="1135"/>
    </w:pPr>
  </w:style>
  <w:style w:type="paragraph" w:styleId="ListBullet4">
    <w:name w:val="List Bullet 4"/>
    <w:basedOn w:val="ListBullet3"/>
    <w:rsid w:val="002F0C5B"/>
    <w:pPr>
      <w:ind w:left="1418"/>
    </w:pPr>
  </w:style>
  <w:style w:type="paragraph" w:styleId="ListBullet5">
    <w:name w:val="List Bullet 5"/>
    <w:basedOn w:val="ListBullet4"/>
    <w:rsid w:val="002F0C5B"/>
    <w:pPr>
      <w:ind w:left="1702"/>
    </w:pPr>
  </w:style>
  <w:style w:type="paragraph" w:styleId="ListNumber">
    <w:name w:val="List Number"/>
    <w:basedOn w:val="List"/>
    <w:rsid w:val="002F0C5B"/>
  </w:style>
  <w:style w:type="paragraph" w:styleId="ListNumber2">
    <w:name w:val="List Number 2"/>
    <w:basedOn w:val="ListNumber"/>
    <w:rsid w:val="002F0C5B"/>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2"/>
      </w:numPr>
    </w:pPr>
  </w:style>
  <w:style w:type="character" w:customStyle="1" w:styleId="B1Car">
    <w:name w:val="B1+ Car"/>
    <w:link w:val="B1"/>
    <w:rsid w:val="00113ECE"/>
    <w:rPr>
      <w:rFonts w:eastAsia="Times New Roman"/>
      <w:lang w:val="en-GB" w:eastAsia="en-GB"/>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aliases w:val="H1 Char"/>
    <w:link w:val="Heading1"/>
    <w:rsid w:val="00F970C9"/>
    <w:rPr>
      <w:rFonts w:ascii="Arial" w:eastAsia="Times New Roman" w:hAnsi="Arial"/>
      <w:sz w:val="36"/>
    </w:rPr>
  </w:style>
  <w:style w:type="character" w:customStyle="1" w:styleId="Heading2Char">
    <w:name w:val="Heading 2 Char"/>
    <w:link w:val="Heading2"/>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
    <w:name w:val="正文1"/>
    <w:qFormat/>
    <w:rsid w:val="000C3479"/>
    <w:pPr>
      <w:spacing w:after="160" w:line="259" w:lineRule="auto"/>
      <w:jc w:val="both"/>
    </w:pPr>
    <w:rPr>
      <w:kern w:val="2"/>
      <w:sz w:val="21"/>
      <w:szCs w:val="21"/>
      <w:lang w:val="en-US" w:eastAsia="zh-CN"/>
    </w:rPr>
  </w:style>
  <w:style w:type="character" w:customStyle="1" w:styleId="NOChar">
    <w:name w:val="NO Char"/>
    <w:link w:val="NO"/>
    <w:rsid w:val="000C3479"/>
    <w:rPr>
      <w:rFonts w:eastAsia="Times New Roman"/>
    </w:rPr>
  </w:style>
  <w:style w:type="paragraph" w:customStyle="1" w:styleId="CRCoverPage">
    <w:name w:val="CR Cover Page"/>
    <w:link w:val="CRCoverPageZchn"/>
    <w:rsid w:val="00F0133C"/>
    <w:pPr>
      <w:spacing w:after="120"/>
    </w:pPr>
    <w:rPr>
      <w:rFonts w:ascii="Arial" w:hAnsi="Arial"/>
      <w:lang w:eastAsia="en-US"/>
    </w:rPr>
  </w:style>
  <w:style w:type="paragraph" w:customStyle="1" w:styleId="tdoc-header">
    <w:name w:val="tdoc-header"/>
    <w:rsid w:val="00F0133C"/>
    <w:rPr>
      <w:rFonts w:ascii="Arial" w:hAnsi="Arial"/>
      <w:noProof/>
      <w:sz w:val="24"/>
      <w:lang w:eastAsia="en-US"/>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3cebb82c376570edc8e1a54386c5cbd">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241e855a1256bec9c77310fa0d55b1f4"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0FB4A-D4DA-4D4B-BDBD-F9441004AC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058483-0E4F-4CD0-97B4-A8FA57EAB0C7}">
  <ds:schemaRefs>
    <ds:schemaRef ds:uri="http://schemas.microsoft.com/sharepoint/v3/contenttype/forms"/>
  </ds:schemaRefs>
</ds:datastoreItem>
</file>

<file path=customXml/itemProps3.xml><?xml version="1.0" encoding="utf-8"?>
<ds:datastoreItem xmlns:ds="http://schemas.openxmlformats.org/officeDocument/2006/customXml" ds:itemID="{40CCB51D-9055-4184-8C46-9BD30A815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FB5247-5724-4C23-8ED4-5EE93B29C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12269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Ericsson User </cp:lastModifiedBy>
  <cp:revision>7</cp:revision>
  <cp:lastPrinted>2017-12-03T16:24:00Z</cp:lastPrinted>
  <dcterms:created xsi:type="dcterms:W3CDTF">2021-01-14T19:50:00Z</dcterms:created>
  <dcterms:modified xsi:type="dcterms:W3CDTF">2021-01-14T21:42:00Z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(3)AIMacQojp9Mw0liWesABr9mthC/UHeCtmWAdo2etloPe1T5ZrsFPXVFzf3RhZE11zJJcW6KS_x000d_
WTwmga64ieRUgGto+Bcy4SWSHnbvqOdxT+Ol6QQDhgJtfzYt04c46FANvXFXlwGrt9pnB+cv_x000d_
79Oyl5fnjMValcCiMRueA0Md427QvVcbOxMzLtNpxOPkoUbS5p3Z1MzzNf7uDnW+Ik4AlM1K_x000d_
Lld4DFTijCka4CKTSl</vt:lpwstr>
  </property>
  <property fmtid="{D5CDD505-2E9C-101B-9397-08002B2CF9AE}" pid="3" name="_2015_ms_pID_725343_00">
    <vt:lpwstr>_2015_ms_pID_725343</vt:lpwstr>
  </property>
  <property fmtid="{D5CDD505-2E9C-101B-9397-08002B2CF9AE}" pid="4" name="_2015_ms_pID_7253431">
    <vt:lpwstr>L06DrTllJO8RiDWNDoF6GmadLOs0n/I0J4LJX3cTNbCCCw4nxcMUZE_x000d_
DePNtaE41tVwFaIkTFhxzHGQzkOhyxJoC7+7NPl1yBt2eag7yf2FCtT0DvDA+PzHXjFZCaYg_x000d_
o4t766+qCaNYkd8UeenP9qPmMu995tHAxQbckpXy9qp6Z/UBdGkeBkSfDsTEuBsUyMwXUq4N_x000d_
hosvCiignDiJtNU8II7/0cnxqKk4J2Wcbg69</vt:lpwstr>
  </property>
  <property fmtid="{D5CDD505-2E9C-101B-9397-08002B2CF9AE}" pid="5" name="_2015_ms_pID_7253431_00">
    <vt:lpwstr>_2015_ms_pID_7253431</vt:lpwstr>
  </property>
  <property fmtid="{D5CDD505-2E9C-101B-9397-08002B2CF9AE}" pid="6" name="_2015_ms_pID_7253432">
    <vt:lpwstr>zw==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1515999309</vt:lpwstr>
  </property>
  <property fmtid="{D5CDD505-2E9C-101B-9397-08002B2CF9AE}" pid="11" name="ContentTypeId">
    <vt:lpwstr>0x0101003AE6CCDF8FC04742BBB852DC96B6CE69</vt:lpwstr>
  </property>
  <property fmtid="{D5CDD505-2E9C-101B-9397-08002B2CF9AE}" pid="12" name="_ip_UnifiedCompliancePolicyUIAction">
    <vt:lpwstr/>
  </property>
  <property fmtid="{D5CDD505-2E9C-101B-9397-08002B2CF9AE}" pid="13" name="_ip_UnifiedCompliancePolicyProperties">
    <vt:lpwstr/>
  </property>
  <property fmtid="{D5CDD505-2E9C-101B-9397-08002B2CF9AE}" pid="14" name="Sign-off status">
    <vt:lpwstr/>
  </property>
</Properties>
</file>